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21921747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S5-222</w:t>
      </w:r>
      <w:r w:rsidR="00FE2032">
        <w:rPr>
          <w:b/>
          <w:i/>
          <w:noProof/>
          <w:sz w:val="28"/>
        </w:rPr>
        <w:t>58</w:t>
      </w:r>
      <w:r w:rsidR="00F524CC">
        <w:rPr>
          <w:b/>
          <w:i/>
          <w:noProof/>
          <w:sz w:val="28"/>
        </w:rPr>
        <w:t>2</w:t>
      </w:r>
    </w:p>
    <w:p w14:paraId="0D678265" w14:textId="77777777" w:rsidR="009C60F4" w:rsidRPr="005D6EAF" w:rsidRDefault="009C60F4" w:rsidP="009C60F4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FE2032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3C2FEAF2" w:rsidR="009C60F4" w:rsidRPr="00410371" w:rsidRDefault="00FE2032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4D74E156" w:rsidR="009C60F4" w:rsidRPr="00410371" w:rsidRDefault="00FE2032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1978A63E" w:rsidR="009C60F4" w:rsidRPr="00410371" w:rsidRDefault="00FE2032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60F4">
              <w:rPr>
                <w:b/>
                <w:noProof/>
                <w:sz w:val="28"/>
              </w:rPr>
              <w:t>1</w:t>
            </w:r>
            <w:r w:rsidR="00CC71AB">
              <w:rPr>
                <w:b/>
                <w:noProof/>
                <w:sz w:val="28"/>
              </w:rPr>
              <w:t>6</w:t>
            </w:r>
            <w:r w:rsidR="009C60F4">
              <w:rPr>
                <w:b/>
                <w:noProof/>
                <w:sz w:val="28"/>
              </w:rPr>
              <w:t>.</w:t>
            </w:r>
            <w:r w:rsidR="00CC71AB">
              <w:rPr>
                <w:b/>
                <w:noProof/>
                <w:sz w:val="28"/>
              </w:rPr>
              <w:t>1</w:t>
            </w:r>
            <w:r w:rsidR="003E6E41">
              <w:rPr>
                <w:b/>
                <w:noProof/>
                <w:sz w:val="28"/>
              </w:rPr>
              <w:t>2</w:t>
            </w:r>
            <w:r w:rsidR="009C60F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29C8CAB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2DD9B8EE" w:rsidR="009C60F4" w:rsidRDefault="00FE203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0D08">
              <w:t xml:space="preserve"> OpenAPI file name and dependence change for </w:t>
            </w:r>
            <w:r w:rsidR="007A39E7" w:rsidRPr="007A39E7">
              <w:t>nrNrm</w:t>
            </w:r>
            <w:r w:rsidR="00500D08">
              <w:t>.yaml</w:t>
            </w:r>
            <w:r w:rsidR="000B2F5B">
              <w:rPr>
                <w:noProof/>
              </w:rPr>
              <w:t xml:space="preserve">  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448DCACA" w:rsidR="009C60F4" w:rsidRDefault="00F140F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E6E4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2022-03-21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77DCC43D" w:rsidR="009C60F4" w:rsidRDefault="00F33F05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1FE4810D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275">
              <w:t>6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9C60F4" w:rsidRDefault="009C60F4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5CF3C7" w14:textId="2F6D1E5A" w:rsidR="00C203F9" w:rsidRPr="00C203F9" w:rsidRDefault="00E768FC" w:rsidP="00E142BE">
            <w:pPr>
              <w:pStyle w:val="CRCoverPage"/>
              <w:spacing w:after="0"/>
              <w:rPr>
                <w:noProof/>
                <w:lang w:val="en-US"/>
              </w:rPr>
            </w:pPr>
            <w:r w:rsidRPr="00821AA9">
              <w:rPr>
                <w:noProof/>
              </w:rPr>
              <w:t xml:space="preserve">The new proposed recommendation has been presented in SA#95 in </w:t>
            </w:r>
            <w:hyperlink r:id="rId12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 w:rsidRPr="00821AA9">
              <w:rPr>
                <w:noProof/>
                <w:u w:val="single"/>
              </w:rPr>
              <w:t xml:space="preserve">. </w:t>
            </w:r>
            <w:r w:rsidRPr="00821AA9">
              <w:rPr>
                <w:noProof/>
              </w:rPr>
              <w:t>And the proposal has been fully endorsed by SA</w:t>
            </w:r>
            <w:r>
              <w:rPr>
                <w:noProof/>
                <w:lang w:val="en-US"/>
              </w:rPr>
              <w:t xml:space="preserve"> . One of the action</w:t>
            </w:r>
            <w:r w:rsidR="00AF6C05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9C60F4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5FC0469A" w:rsidR="003673FC" w:rsidRPr="006043F9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file names in spec and update the depended reference across yaml file</w:t>
            </w:r>
            <w:r w:rsidR="001B125D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3673FC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42541522" w:rsidR="003673FC" w:rsidRDefault="00477B76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Prop</w:t>
            </w:r>
            <w:r w:rsidR="00AF132F">
              <w:rPr>
                <w:noProof/>
              </w:rPr>
              <w:t>o</w:t>
            </w:r>
            <w:r>
              <w:rPr>
                <w:noProof/>
              </w:rPr>
              <w:t xml:space="preserve">sal from </w:t>
            </w:r>
            <w:hyperlink r:id="rId13" w:history="1">
              <w:r w:rsidRPr="00821AA9">
                <w:rPr>
                  <w:rStyle w:val="Hyperlink"/>
                  <w:noProof/>
                </w:rPr>
                <w:t>SP-220341</w:t>
              </w:r>
            </w:hyperlink>
            <w:r>
              <w:rPr>
                <w:noProof/>
                <w:u w:val="single"/>
              </w:rPr>
              <w:t xml:space="preserve"> </w:t>
            </w:r>
            <w:r w:rsidRPr="00AF132F">
              <w:rPr>
                <w:noProof/>
              </w:rPr>
              <w:t>can not be imple</w:t>
            </w:r>
            <w:r w:rsidR="00AF132F" w:rsidRPr="00AF132F">
              <w:rPr>
                <w:noProof/>
              </w:rPr>
              <w:t>men</w:t>
            </w:r>
            <w:r w:rsidRPr="00AF132F">
              <w:rPr>
                <w:noProof/>
              </w:rPr>
              <w:t>ted.</w:t>
            </w:r>
          </w:p>
        </w:tc>
      </w:tr>
      <w:tr w:rsidR="003673FC" w14:paraId="3EF152A8" w14:textId="77777777" w:rsidTr="005D628E">
        <w:tc>
          <w:tcPr>
            <w:tcW w:w="2694" w:type="dxa"/>
            <w:gridSpan w:val="2"/>
          </w:tcPr>
          <w:p w14:paraId="55E861B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0434F811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</w:t>
            </w:r>
          </w:p>
        </w:tc>
      </w:tr>
      <w:tr w:rsidR="003673FC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3673FC" w:rsidRDefault="003673FC" w:rsidP="00367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73FC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73FC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3673FC" w:rsidRDefault="003673FC" w:rsidP="00367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3673FC" w:rsidRDefault="003673FC" w:rsidP="00367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3673FC" w:rsidRDefault="003673FC" w:rsidP="00367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73FC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3673FC" w:rsidRDefault="003673FC" w:rsidP="00367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3673FC" w:rsidRDefault="003673FC" w:rsidP="003673FC">
            <w:pPr>
              <w:pStyle w:val="CRCoverPage"/>
              <w:spacing w:after="0"/>
              <w:rPr>
                <w:noProof/>
              </w:rPr>
            </w:pPr>
          </w:p>
        </w:tc>
      </w:tr>
      <w:tr w:rsidR="003673FC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23CD2" w14:textId="3A76FBF1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4" w:history="1">
              <w:r>
                <w:rPr>
                  <w:rStyle w:val="Hyperlink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</w:tc>
      </w:tr>
      <w:tr w:rsidR="003673FC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3673FC" w:rsidRPr="008863B9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3673FC" w:rsidRPr="008863B9" w:rsidRDefault="003673FC" w:rsidP="003673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73FC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3673FC" w:rsidRDefault="003673FC" w:rsidP="00367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3673FC" w:rsidRDefault="003673FC" w:rsidP="00367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095BA98E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0"/>
    <w:p w14:paraId="2F4828C2" w14:textId="32A60A3D" w:rsidR="003E6E41" w:rsidRPr="00BD324F" w:rsidRDefault="003E6E41" w:rsidP="003E6E41">
      <w:pPr>
        <w:pStyle w:val="Heading2"/>
        <w:rPr>
          <w:rFonts w:ascii="Courier" w:eastAsia="MS Mincho" w:hAnsi="Courier"/>
          <w:szCs w:val="16"/>
        </w:rPr>
      </w:pPr>
      <w:r w:rsidRPr="00BD324F">
        <w:rPr>
          <w:lang w:eastAsia="zh-CN"/>
        </w:rPr>
        <w:t>D.4.3</w:t>
      </w:r>
      <w:r w:rsidRPr="00BD324F">
        <w:rPr>
          <w:lang w:eastAsia="zh-CN"/>
        </w:rPr>
        <w:tab/>
        <w:t xml:space="preserve">OpenAPI document </w:t>
      </w:r>
      <w:r w:rsidRPr="00BD324F">
        <w:rPr>
          <w:rFonts w:ascii="Courier" w:eastAsia="MS Mincho" w:hAnsi="Courier"/>
          <w:szCs w:val="16"/>
        </w:rPr>
        <w:t>"</w:t>
      </w:r>
      <w:ins w:id="1" w:author="Sean Sun" w:date="2022-03-24T21:52:00Z">
        <w:r w:rsidR="00D00E61">
          <w:rPr>
            <w:rFonts w:ascii="Courier" w:eastAsia="MS Mincho" w:hAnsi="Courier"/>
            <w:szCs w:val="16"/>
          </w:rPr>
          <w:t>TS28541_</w:t>
        </w:r>
      </w:ins>
      <w:r w:rsidRPr="00BD324F">
        <w:rPr>
          <w:rFonts w:ascii="Courier" w:eastAsia="MS Mincho" w:hAnsi="Courier"/>
          <w:szCs w:val="16"/>
        </w:rPr>
        <w:t>nrNrm.yaml"</w:t>
      </w:r>
    </w:p>
    <w:p w14:paraId="7E50737D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openapi</w:t>
      </w:r>
      <w:proofErr w:type="spellEnd"/>
      <w:r w:rsidRPr="00BD324F">
        <w:rPr>
          <w:noProof w:val="0"/>
        </w:rPr>
        <w:t>: 3.0.1</w:t>
      </w:r>
    </w:p>
    <w:p w14:paraId="6F6B7A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info:</w:t>
      </w:r>
    </w:p>
    <w:p w14:paraId="094820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title: NR NRM</w:t>
      </w:r>
    </w:p>
    <w:p w14:paraId="2F1D36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version: 16.10.0</w:t>
      </w:r>
    </w:p>
    <w:p w14:paraId="0ECFE4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&gt;-</w:t>
      </w:r>
    </w:p>
    <w:p w14:paraId="587EFA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OAS 3.0.1 specification of the NR NRM</w:t>
      </w:r>
    </w:p>
    <w:p w14:paraId="1A4E1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© 2020, 3GPP Organizational Partners (ARIB, ATIS, CCSA, ETSI, TSDSI, TTA, TTC).</w:t>
      </w:r>
    </w:p>
    <w:p w14:paraId="414963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All rights reserved.</w:t>
      </w:r>
    </w:p>
    <w:p w14:paraId="376E66A7" w14:textId="77777777" w:rsidR="003E6E41" w:rsidRPr="00BD324F" w:rsidRDefault="003E6E41" w:rsidP="003E6E41">
      <w:pPr>
        <w:pStyle w:val="PL"/>
        <w:rPr>
          <w:noProof w:val="0"/>
        </w:rPr>
      </w:pPr>
      <w:proofErr w:type="spellStart"/>
      <w:r w:rsidRPr="00BD324F">
        <w:rPr>
          <w:noProof w:val="0"/>
        </w:rPr>
        <w:t>externalDocs</w:t>
      </w:r>
      <w:proofErr w:type="spellEnd"/>
      <w:r w:rsidRPr="00BD324F">
        <w:rPr>
          <w:noProof w:val="0"/>
        </w:rPr>
        <w:t>:</w:t>
      </w:r>
    </w:p>
    <w:p w14:paraId="2164D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description: 3GPP TS 28.541; 5G NRM, NR NRM</w:t>
      </w:r>
    </w:p>
    <w:p w14:paraId="355BA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url: http://www.3gpp.org/ftp/Specs/archive/28_series/28.541/</w:t>
      </w:r>
    </w:p>
    <w:p w14:paraId="177E0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paths: {}</w:t>
      </w:r>
    </w:p>
    <w:p w14:paraId="594C6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components:</w:t>
      </w:r>
    </w:p>
    <w:p w14:paraId="62626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schemas:</w:t>
      </w:r>
    </w:p>
    <w:p w14:paraId="730BF05E" w14:textId="77777777" w:rsidR="003E6E41" w:rsidRPr="00BD324F" w:rsidRDefault="003E6E41" w:rsidP="003E6E41">
      <w:pPr>
        <w:pStyle w:val="PL"/>
        <w:rPr>
          <w:noProof w:val="0"/>
        </w:rPr>
      </w:pPr>
    </w:p>
    <w:p w14:paraId="2C114C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types-----------------------------------------------------</w:t>
      </w:r>
    </w:p>
    <w:p w14:paraId="2EC1B110" w14:textId="77777777" w:rsidR="003E6E41" w:rsidRPr="00BD324F" w:rsidRDefault="003E6E41" w:rsidP="003E6E41">
      <w:pPr>
        <w:pStyle w:val="PL"/>
        <w:rPr>
          <w:noProof w:val="0"/>
        </w:rPr>
      </w:pPr>
    </w:p>
    <w:p w14:paraId="57B281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629E7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0934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DF80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EF657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22</w:t>
      </w:r>
    </w:p>
    <w:p w14:paraId="2B88EA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32</w:t>
      </w:r>
    </w:p>
    <w:p w14:paraId="3E925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:</w:t>
      </w:r>
    </w:p>
    <w:p w14:paraId="10292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150B99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maxLength</w:t>
      </w:r>
      <w:proofErr w:type="spellEnd"/>
      <w:r w:rsidRPr="00BD324F">
        <w:rPr>
          <w:noProof w:val="0"/>
        </w:rPr>
        <w:t>: 150</w:t>
      </w:r>
    </w:p>
    <w:p w14:paraId="790008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11409C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6B74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7135F8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3E930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2AD1C9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4D1B8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43238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68719476735</w:t>
      </w:r>
    </w:p>
    <w:p w14:paraId="05B1F324" w14:textId="77777777" w:rsidR="003E6E41" w:rsidRPr="00BD324F" w:rsidRDefault="003E6E41" w:rsidP="003E6E41">
      <w:pPr>
        <w:pStyle w:val="PL"/>
        <w:rPr>
          <w:noProof w:val="0"/>
        </w:rPr>
      </w:pPr>
    </w:p>
    <w:p w14:paraId="16C97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48E77F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40B1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255</w:t>
      </w:r>
    </w:p>
    <w:p w14:paraId="679336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15A9E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1F43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20ED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:</w:t>
      </w:r>
    </w:p>
    <w:p w14:paraId="0FA924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Sst</w:t>
      </w:r>
      <w:proofErr w:type="spellEnd"/>
      <w:r w:rsidRPr="00BD324F">
        <w:rPr>
          <w:noProof w:val="0"/>
        </w:rPr>
        <w:t>'</w:t>
      </w:r>
    </w:p>
    <w:p w14:paraId="66F6BF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sd</w:t>
      </w:r>
      <w:proofErr w:type="spellEnd"/>
      <w:r w:rsidRPr="00BD324F">
        <w:rPr>
          <w:noProof w:val="0"/>
        </w:rPr>
        <w:t>:</w:t>
      </w:r>
    </w:p>
    <w:p w14:paraId="231B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99F9F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SnssaiList</w:t>
      </w:r>
      <w:proofErr w:type="spellEnd"/>
      <w:r w:rsidRPr="00BD324F">
        <w:rPr>
          <w:noProof w:val="0"/>
        </w:rPr>
        <w:t>:</w:t>
      </w:r>
    </w:p>
    <w:p w14:paraId="2BC070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0A3F4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F08C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3343C5DC" w14:textId="77777777" w:rsidR="003E6E41" w:rsidRPr="00BD324F" w:rsidRDefault="003E6E41" w:rsidP="003E6E41">
      <w:pPr>
        <w:pStyle w:val="PL"/>
        <w:rPr>
          <w:noProof w:val="0"/>
        </w:rPr>
      </w:pPr>
    </w:p>
    <w:p w14:paraId="4A0A5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0A003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451475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pattern: '[0-9]{3}|[0-9]{2}'</w:t>
      </w:r>
    </w:p>
    <w:p w14:paraId="3CE9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77C58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85017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3B108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mcc:</w:t>
      </w:r>
    </w:p>
    <w:p w14:paraId="09AF4A8E" w14:textId="0711872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2" w:author="Sean Sun" w:date="2022-03-24T21:49:00Z">
        <w:r w:rsidRPr="00BD324F" w:rsidDel="002D4EBF">
          <w:rPr>
            <w:noProof w:val="0"/>
          </w:rPr>
          <w:delText>comDefs.yaml</w:delText>
        </w:r>
      </w:del>
      <w:ins w:id="3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Mcc</w:t>
      </w:r>
      <w:proofErr w:type="spellEnd"/>
      <w:r w:rsidRPr="00BD324F">
        <w:rPr>
          <w:noProof w:val="0"/>
        </w:rPr>
        <w:t>'</w:t>
      </w:r>
    </w:p>
    <w:p w14:paraId="24CBE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:</w:t>
      </w:r>
    </w:p>
    <w:p w14:paraId="3E1FE7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Mnc</w:t>
      </w:r>
      <w:proofErr w:type="spellEnd"/>
      <w:r w:rsidRPr="00BD324F">
        <w:rPr>
          <w:noProof w:val="0"/>
        </w:rPr>
        <w:t>'</w:t>
      </w:r>
    </w:p>
    <w:p w14:paraId="68F301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4D7A74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DA1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39A96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3C8BB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:</w:t>
      </w:r>
    </w:p>
    <w:p w14:paraId="57E764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3030F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7BF3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3928FA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418BE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745738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51130E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30D3F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521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DAC8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PlmnInfo</w:t>
      </w:r>
      <w:proofErr w:type="spellEnd"/>
      <w:r w:rsidRPr="00BD324F">
        <w:rPr>
          <w:noProof w:val="0"/>
        </w:rPr>
        <w:t>'</w:t>
      </w:r>
    </w:p>
    <w:p w14:paraId="5EC8D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:</w:t>
      </w:r>
    </w:p>
    <w:p w14:paraId="5A846D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25723D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'^[0-9]{3}[0-9]{2,3}-(22|23|24|25|26|27|28|29|30|31|32)-[0-9]{1,10}'</w:t>
      </w:r>
    </w:p>
    <w:p w14:paraId="2A9D1C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:</w:t>
      </w:r>
    </w:p>
    <w:p w14:paraId="6861E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string</w:t>
      </w:r>
    </w:p>
    <w:p w14:paraId="0E6095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pattern: '^[0-9]{3}[0-9]{2,3}-(18|20|21|22)-[0-9]{1,7}'</w:t>
      </w:r>
    </w:p>
    <w:p w14:paraId="2A621142" w14:textId="77777777" w:rsidR="003E6E41" w:rsidRPr="00BD324F" w:rsidRDefault="003E6E41" w:rsidP="003E6E41">
      <w:pPr>
        <w:pStyle w:val="PL"/>
        <w:rPr>
          <w:noProof w:val="0"/>
        </w:rPr>
      </w:pPr>
    </w:p>
    <w:p w14:paraId="0F3C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:</w:t>
      </w:r>
    </w:p>
    <w:p w14:paraId="2D6578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28CBD3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2E8E5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GGnbId</w:t>
      </w:r>
      <w:proofErr w:type="spellEnd"/>
      <w:r w:rsidRPr="00BD324F">
        <w:rPr>
          <w:noProof w:val="0"/>
        </w:rPr>
        <w:t>'</w:t>
      </w:r>
    </w:p>
    <w:p w14:paraId="266F4675" w14:textId="77777777" w:rsidR="003E6E41" w:rsidRPr="00BD324F" w:rsidRDefault="003E6E41" w:rsidP="003E6E41">
      <w:pPr>
        <w:pStyle w:val="PL"/>
        <w:rPr>
          <w:noProof w:val="0"/>
        </w:rPr>
      </w:pPr>
    </w:p>
    <w:p w14:paraId="15EEAC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:</w:t>
      </w:r>
    </w:p>
    <w:p w14:paraId="004F3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type: array</w:t>
      </w:r>
    </w:p>
    <w:p w14:paraId="78F550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items: </w:t>
      </w:r>
    </w:p>
    <w:p w14:paraId="7628B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GEnbId</w:t>
      </w:r>
      <w:proofErr w:type="spellEnd"/>
      <w:r w:rsidRPr="00BD324F">
        <w:rPr>
          <w:noProof w:val="0"/>
        </w:rPr>
        <w:t>'</w:t>
      </w:r>
    </w:p>
    <w:p w14:paraId="13A985C8" w14:textId="77777777" w:rsidR="003E6E41" w:rsidRPr="00BD324F" w:rsidRDefault="003E6E41" w:rsidP="003E6E41">
      <w:pPr>
        <w:pStyle w:val="PL"/>
        <w:rPr>
          <w:noProof w:val="0"/>
        </w:rPr>
      </w:pPr>
    </w:p>
    <w:p w14:paraId="697E01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2170B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90E0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503</w:t>
      </w:r>
    </w:p>
    <w:p w14:paraId="5AE7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713CCE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44C479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16777215</w:t>
      </w:r>
    </w:p>
    <w:p w14:paraId="407CE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Tai:</w:t>
      </w:r>
    </w:p>
    <w:p w14:paraId="132F50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92D4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A20A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136F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3F50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29349C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6254190E" w14:textId="77777777" w:rsidR="003E6E41" w:rsidRPr="00BD324F" w:rsidRDefault="003E6E41" w:rsidP="003E6E41">
      <w:pPr>
        <w:pStyle w:val="PL"/>
        <w:rPr>
          <w:noProof w:val="0"/>
        </w:rPr>
      </w:pPr>
    </w:p>
    <w:p w14:paraId="4F522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1DFA87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F3628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BC5B4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AB02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525E99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tai:</w:t>
      </w:r>
    </w:p>
    <w:p w14:paraId="12266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"#/components/schemas/Tai"</w:t>
      </w:r>
    </w:p>
    <w:p w14:paraId="65A0B9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6204FF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BF79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09BAD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1F4D5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522B0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:</w:t>
      </w:r>
    </w:p>
    <w:p w14:paraId="4ECF7C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BackhaulAddress</w:t>
      </w:r>
      <w:proofErr w:type="spellEnd"/>
      <w:r w:rsidRPr="00BD324F">
        <w:rPr>
          <w:noProof w:val="0"/>
        </w:rPr>
        <w:t>'</w:t>
      </w:r>
    </w:p>
    <w:p w14:paraId="08D62C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B770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40513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5D0A4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305175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00421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7977C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3CD79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7CC577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9A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D4C87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5C083F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773E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50A95E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C92BC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746224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40E9C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F904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0C3F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FE58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23147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23D1F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5DE76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0EEA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E3AB0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startTimeandendTime</w:t>
      </w:r>
      <w:proofErr w:type="spellEnd"/>
      <w:r w:rsidRPr="00BD324F">
        <w:rPr>
          <w:noProof w:val="0"/>
        </w:rPr>
        <w:t>:</w:t>
      </w:r>
    </w:p>
    <w:p w14:paraId="1C8B6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BEABE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periodOfDay</w:t>
      </w:r>
      <w:proofErr w:type="spellEnd"/>
      <w:r w:rsidRPr="00BD324F">
        <w:rPr>
          <w:noProof w:val="0"/>
        </w:rPr>
        <w:t>:</w:t>
      </w:r>
    </w:p>
    <w:p w14:paraId="679A8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E7418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daysOfWeekList</w:t>
      </w:r>
      <w:proofErr w:type="spellEnd"/>
      <w:r w:rsidRPr="00BD324F">
        <w:rPr>
          <w:noProof w:val="0"/>
        </w:rPr>
        <w:t>:</w:t>
      </w:r>
    </w:p>
    <w:p w14:paraId="36D349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2B5F1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listoftimeperiods</w:t>
      </w:r>
      <w:proofErr w:type="spellEnd"/>
      <w:r w:rsidRPr="00BD324F">
        <w:rPr>
          <w:noProof w:val="0"/>
        </w:rPr>
        <w:t>:</w:t>
      </w:r>
    </w:p>
    <w:p w14:paraId="78F17B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32358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5E0C8A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238CA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CBFE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67E47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245CC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0AC51A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68E2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575E41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60CA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E87BF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78CF4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9B8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41DB0D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B9E5E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55A76F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37DE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F93C1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loadThreshold</w:t>
      </w:r>
      <w:proofErr w:type="spellEnd"/>
      <w:r w:rsidRPr="00BD324F">
        <w:rPr>
          <w:noProof w:val="0"/>
        </w:rPr>
        <w:t>:</w:t>
      </w:r>
    </w:p>
    <w:p w14:paraId="426BB1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87D49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timeDuration</w:t>
      </w:r>
      <w:proofErr w:type="spellEnd"/>
      <w:r w:rsidRPr="00BD324F">
        <w:rPr>
          <w:noProof w:val="0"/>
        </w:rPr>
        <w:t>:</w:t>
      </w:r>
    </w:p>
    <w:p w14:paraId="397BDF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037F2DA" w14:textId="77777777" w:rsidR="003E6E41" w:rsidRPr="00BD324F" w:rsidRDefault="003E6E41" w:rsidP="003E6E41">
      <w:pPr>
        <w:pStyle w:val="PL"/>
        <w:rPr>
          <w:noProof w:val="0"/>
        </w:rPr>
      </w:pPr>
    </w:p>
    <w:p w14:paraId="5D6C7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254E0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E7D40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1FF7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736F0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68981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numberofpreamblessent</w:t>
      </w:r>
      <w:proofErr w:type="spellEnd"/>
      <w:r w:rsidRPr="00BD324F">
        <w:rPr>
          <w:noProof w:val="0"/>
        </w:rPr>
        <w:t>:</w:t>
      </w:r>
    </w:p>
    <w:p w14:paraId="644683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0240590" w14:textId="77777777" w:rsidR="003E6E41" w:rsidRPr="00BD324F" w:rsidRDefault="003E6E41" w:rsidP="003E6E41">
      <w:pPr>
        <w:pStyle w:val="PL"/>
        <w:rPr>
          <w:noProof w:val="0"/>
        </w:rPr>
      </w:pPr>
    </w:p>
    <w:p w14:paraId="00F60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790872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4270A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8B878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targetProbability</w:t>
      </w:r>
      <w:proofErr w:type="spellEnd"/>
      <w:r w:rsidRPr="00BD324F">
        <w:rPr>
          <w:noProof w:val="0"/>
        </w:rPr>
        <w:t>:</w:t>
      </w:r>
    </w:p>
    <w:p w14:paraId="57EDC4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A97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accessdelay</w:t>
      </w:r>
      <w:proofErr w:type="spellEnd"/>
      <w:r w:rsidRPr="00BD324F">
        <w:rPr>
          <w:noProof w:val="0"/>
        </w:rPr>
        <w:t>:</w:t>
      </w:r>
    </w:p>
    <w:p w14:paraId="1B4F6A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A70BBD" w14:textId="77777777" w:rsidR="003E6E41" w:rsidRPr="00BD324F" w:rsidRDefault="003E6E41" w:rsidP="003E6E41">
      <w:pPr>
        <w:pStyle w:val="PL"/>
        <w:rPr>
          <w:noProof w:val="0"/>
        </w:rPr>
      </w:pPr>
    </w:p>
    <w:p w14:paraId="337A4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43958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70F0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79521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2F31EE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2998ADA7" w14:textId="77777777" w:rsidR="003E6E41" w:rsidRPr="00BD324F" w:rsidRDefault="003E6E41" w:rsidP="003E6E41">
      <w:pPr>
        <w:pStyle w:val="PL"/>
        <w:rPr>
          <w:noProof w:val="0"/>
        </w:rPr>
      </w:pPr>
    </w:p>
    <w:p w14:paraId="614A95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05605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D3FE0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684F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687C4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1968023" w14:textId="77777777" w:rsidR="003E6E41" w:rsidRPr="00BD324F" w:rsidRDefault="003E6E41" w:rsidP="003E6E41">
      <w:pPr>
        <w:pStyle w:val="PL"/>
        <w:rPr>
          <w:noProof w:val="0"/>
        </w:rPr>
      </w:pPr>
    </w:p>
    <w:p w14:paraId="05BE7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77A822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08419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-20</w:t>
      </w:r>
    </w:p>
    <w:p w14:paraId="5844D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20</w:t>
      </w:r>
    </w:p>
    <w:p w14:paraId="64047299" w14:textId="77777777" w:rsidR="003E6E41" w:rsidRPr="00BD324F" w:rsidRDefault="003E6E41" w:rsidP="003E6E41">
      <w:pPr>
        <w:pStyle w:val="PL"/>
        <w:rPr>
          <w:noProof w:val="0"/>
        </w:rPr>
      </w:pPr>
    </w:p>
    <w:p w14:paraId="19AD38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255642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92F2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209C6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604800</w:t>
      </w:r>
    </w:p>
    <w:p w14:paraId="2AE981D2" w14:textId="77777777" w:rsidR="003E6E41" w:rsidRPr="00BD324F" w:rsidRDefault="003E6E41" w:rsidP="003E6E41">
      <w:pPr>
        <w:pStyle w:val="PL"/>
        <w:rPr>
          <w:noProof w:val="0"/>
        </w:rPr>
      </w:pPr>
    </w:p>
    <w:p w14:paraId="5B2611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5E75AA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307B4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0</w:t>
      </w:r>
    </w:p>
    <w:p w14:paraId="39988E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1023</w:t>
      </w:r>
    </w:p>
    <w:p w14:paraId="2CA91226" w14:textId="77777777" w:rsidR="003E6E41" w:rsidRPr="00BD324F" w:rsidRDefault="003E6E41" w:rsidP="003E6E41">
      <w:pPr>
        <w:pStyle w:val="PL"/>
        <w:rPr>
          <w:noProof w:val="0"/>
        </w:rPr>
      </w:pPr>
    </w:p>
    <w:p w14:paraId="6D2A10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01CF7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ECE0F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3AE2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IDLE</w:t>
      </w:r>
    </w:p>
    <w:p w14:paraId="780DEE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INACTIVE</w:t>
      </w:r>
    </w:p>
    <w:p w14:paraId="497263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ACTIVE</w:t>
      </w:r>
    </w:p>
    <w:p w14:paraId="4455A7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250E58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32580A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69FB3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'15'</w:t>
      </w:r>
    </w:p>
    <w:p w14:paraId="67B01E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'30'</w:t>
      </w:r>
    </w:p>
    <w:p w14:paraId="6A9E0E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'60'</w:t>
      </w:r>
    </w:p>
    <w:p w14:paraId="4CA435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'120'</w:t>
      </w:r>
    </w:p>
    <w:p w14:paraId="52AD9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689FCA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551F82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4DB3C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9A92D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4A336D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 and UL</w:t>
      </w:r>
    </w:p>
    <w:p w14:paraId="31FD80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6547D6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F7B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E6437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DL</w:t>
      </w:r>
    </w:p>
    <w:p w14:paraId="55AC6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UL</w:t>
      </w:r>
    </w:p>
    <w:p w14:paraId="52D717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20A84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72AAE5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212338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F492E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INITIAL</w:t>
      </w:r>
    </w:p>
    <w:p w14:paraId="159766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OTHER</w:t>
      </w:r>
    </w:p>
    <w:p w14:paraId="6C4C6E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SUL</w:t>
      </w:r>
    </w:p>
    <w:p w14:paraId="4B39B2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QuotaType</w:t>
      </w:r>
      <w:proofErr w:type="spellEnd"/>
      <w:r w:rsidRPr="00BD324F">
        <w:rPr>
          <w:noProof w:val="0"/>
        </w:rPr>
        <w:t>:</w:t>
      </w:r>
    </w:p>
    <w:p w14:paraId="7F761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F7698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3B896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STRICT</w:t>
      </w:r>
    </w:p>
    <w:p w14:paraId="4B8375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FLOAT</w:t>
      </w:r>
    </w:p>
    <w:p w14:paraId="0D524D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2985DB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0F432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E69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NO</w:t>
      </w:r>
    </w:p>
    <w:p w14:paraId="416F2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PARTIAL</w:t>
      </w:r>
    </w:p>
    <w:p w14:paraId="60A4C0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FULL</w:t>
      </w:r>
    </w:p>
    <w:p w14:paraId="2B701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:</w:t>
      </w:r>
    </w:p>
    <w:p w14:paraId="056F2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42C6A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6F724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524F81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4F21D5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:</w:t>
      </w:r>
    </w:p>
    <w:p w14:paraId="5FFA03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Snssai</w:t>
      </w:r>
      <w:proofErr w:type="spellEnd"/>
      <w:r w:rsidRPr="00BD324F">
        <w:rPr>
          <w:noProof w:val="0"/>
        </w:rPr>
        <w:t>'</w:t>
      </w:r>
    </w:p>
    <w:p w14:paraId="1560FA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:</w:t>
      </w:r>
    </w:p>
    <w:p w14:paraId="446B8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BF87B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6AAF8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RrmPolicyMember</w:t>
      </w:r>
      <w:proofErr w:type="spellEnd"/>
      <w:r w:rsidRPr="00BD324F">
        <w:rPr>
          <w:noProof w:val="0"/>
        </w:rPr>
        <w:t>'</w:t>
      </w:r>
    </w:p>
    <w:p w14:paraId="58149E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2A0453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2FB9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07D40F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6D751407" w14:textId="467A4BA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4" w:author="Sean Sun" w:date="2022-03-24T21:49:00Z">
        <w:r w:rsidRPr="00BD324F" w:rsidDel="002D4EBF">
          <w:rPr>
            <w:noProof w:val="0"/>
          </w:rPr>
          <w:delText>comDefs.yaml</w:delText>
        </w:r>
      </w:del>
      <w:ins w:id="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F8E4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4F8E7E36" w14:textId="5CB4AB1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6" w:author="Sean Sun" w:date="2022-03-24T21:49:00Z">
        <w:r w:rsidRPr="00BD324F" w:rsidDel="002D4EBF">
          <w:rPr>
            <w:noProof w:val="0"/>
          </w:rPr>
          <w:delText>comDefs.yaml</w:delText>
        </w:r>
      </w:del>
      <w:ins w:id="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288CB5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vlanId</w:t>
      </w:r>
      <w:proofErr w:type="spellEnd"/>
      <w:r w:rsidRPr="00BD324F">
        <w:rPr>
          <w:noProof w:val="0"/>
        </w:rPr>
        <w:t>:</w:t>
      </w:r>
    </w:p>
    <w:p w14:paraId="3924B8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0B975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minimum: 0</w:t>
      </w:r>
    </w:p>
    <w:p w14:paraId="75D40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maximum: 4096</w:t>
      </w:r>
    </w:p>
    <w:p w14:paraId="61B2C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23B1B5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38BBF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532FCB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:</w:t>
      </w:r>
    </w:p>
    <w:p w14:paraId="6BA937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AddressWithVlan</w:t>
      </w:r>
      <w:proofErr w:type="spellEnd"/>
      <w:r w:rsidRPr="00BD324F">
        <w:rPr>
          <w:noProof w:val="0"/>
        </w:rPr>
        <w:t>'</w:t>
      </w:r>
    </w:p>
    <w:p w14:paraId="55CBE1BD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BD324F">
        <w:rPr>
          <w:noProof w:val="0"/>
        </w:rPr>
        <w:t xml:space="preserve">        </w:t>
      </w:r>
      <w:r w:rsidRPr="002632DF">
        <w:rPr>
          <w:noProof w:val="0"/>
          <w:lang w:val="fr-FR"/>
        </w:rPr>
        <w:t>port:</w:t>
      </w:r>
    </w:p>
    <w:p w14:paraId="09A0039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type: </w:t>
      </w:r>
      <w:proofErr w:type="spellStart"/>
      <w:r w:rsidRPr="002632DF">
        <w:rPr>
          <w:noProof w:val="0"/>
          <w:lang w:val="fr-FR"/>
        </w:rPr>
        <w:t>integer</w:t>
      </w:r>
      <w:proofErr w:type="spellEnd"/>
    </w:p>
    <w:p w14:paraId="5AB5F82A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minimum: 0</w:t>
      </w:r>
    </w:p>
    <w:p w14:paraId="11FE5454" w14:textId="77777777" w:rsidR="003E6E41" w:rsidRPr="002632DF" w:rsidRDefault="003E6E41" w:rsidP="003E6E41">
      <w:pPr>
        <w:pStyle w:val="PL"/>
        <w:rPr>
          <w:noProof w:val="0"/>
          <w:lang w:val="fr-FR"/>
        </w:rPr>
      </w:pPr>
      <w:r w:rsidRPr="002632DF">
        <w:rPr>
          <w:noProof w:val="0"/>
          <w:lang w:val="fr-FR"/>
        </w:rPr>
        <w:t xml:space="preserve">          maximum: 65535</w:t>
      </w:r>
    </w:p>
    <w:p w14:paraId="64F5D1A9" w14:textId="77777777" w:rsidR="003E6E41" w:rsidRPr="00BD324F" w:rsidRDefault="003E6E41" w:rsidP="003E6E41">
      <w:pPr>
        <w:pStyle w:val="PL"/>
        <w:rPr>
          <w:noProof w:val="0"/>
        </w:rPr>
      </w:pPr>
      <w:r w:rsidRPr="002632DF">
        <w:rPr>
          <w:noProof w:val="0"/>
          <w:lang w:val="fr-FR"/>
        </w:rPr>
        <w:t xml:space="preserve">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7934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5E41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9DE0B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ipv4Address:</w:t>
      </w:r>
    </w:p>
    <w:p w14:paraId="466BE625" w14:textId="1A1398E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8" w:author="Sean Sun" w:date="2022-03-24T21:49:00Z">
        <w:r w:rsidRPr="00BD324F" w:rsidDel="002D4EBF">
          <w:rPr>
            <w:noProof w:val="0"/>
          </w:rPr>
          <w:delText>comDefs.yaml</w:delText>
        </w:r>
      </w:del>
      <w:ins w:id="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3468FF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ipv6Address:</w:t>
      </w:r>
    </w:p>
    <w:p w14:paraId="3B214D9F" w14:textId="7CDC79D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</w:t>
      </w:r>
      <w:del w:id="10" w:author="Sean Sun" w:date="2022-03-24T21:49:00Z">
        <w:r w:rsidRPr="00BD324F" w:rsidDel="002D4EBF">
          <w:rPr>
            <w:noProof w:val="0"/>
          </w:rPr>
          <w:delText>comDefs.yaml</w:delText>
        </w:r>
      </w:del>
      <w:ins w:id="1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07AB8E7A" w14:textId="77777777" w:rsidR="003E6E41" w:rsidRPr="00BD324F" w:rsidRDefault="003E6E41" w:rsidP="003E6E41">
      <w:pPr>
        <w:pStyle w:val="PL"/>
        <w:rPr>
          <w:noProof w:val="0"/>
        </w:rPr>
      </w:pPr>
    </w:p>
    <w:p w14:paraId="5B859D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2FEED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9A0EB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D7063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4BAA2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8DE9B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6EFD4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058DC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2A21C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C74D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A4281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46A70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42757C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0447D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4E8FB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BBD80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:</w:t>
      </w:r>
    </w:p>
    <w:p w14:paraId="3005D8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6B576E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43AA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-24</w:t>
      </w:r>
    </w:p>
    <w:p w14:paraId="29C169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-22</w:t>
      </w:r>
    </w:p>
    <w:p w14:paraId="7C026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-20</w:t>
      </w:r>
    </w:p>
    <w:p w14:paraId="03D760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-18</w:t>
      </w:r>
    </w:p>
    <w:p w14:paraId="78A9EA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-16</w:t>
      </w:r>
    </w:p>
    <w:p w14:paraId="29A728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-14</w:t>
      </w:r>
    </w:p>
    <w:p w14:paraId="0CCA51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-12</w:t>
      </w:r>
    </w:p>
    <w:p w14:paraId="48AB5D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-10</w:t>
      </w:r>
    </w:p>
    <w:p w14:paraId="71334A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-8</w:t>
      </w:r>
    </w:p>
    <w:p w14:paraId="57AE50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-6</w:t>
      </w:r>
    </w:p>
    <w:p w14:paraId="5550AA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-5</w:t>
      </w:r>
    </w:p>
    <w:p w14:paraId="12B2C4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-4</w:t>
      </w:r>
    </w:p>
    <w:p w14:paraId="6F1C5F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-3</w:t>
      </w:r>
    </w:p>
    <w:p w14:paraId="2E7E9B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-2</w:t>
      </w:r>
    </w:p>
    <w:p w14:paraId="4A12E1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-1</w:t>
      </w:r>
    </w:p>
    <w:p w14:paraId="51633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- 0</w:t>
      </w:r>
    </w:p>
    <w:p w14:paraId="657717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</w:t>
      </w:r>
    </w:p>
    <w:p w14:paraId="24C83B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- 22</w:t>
      </w:r>
    </w:p>
    <w:p w14:paraId="309E98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4F479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- 18</w:t>
      </w:r>
    </w:p>
    <w:p w14:paraId="087E80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</w:t>
      </w:r>
    </w:p>
    <w:p w14:paraId="78172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- 14</w:t>
      </w:r>
    </w:p>
    <w:p w14:paraId="2C2113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</w:t>
      </w:r>
    </w:p>
    <w:p w14:paraId="0BF98B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7F587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</w:t>
      </w:r>
    </w:p>
    <w:p w14:paraId="7F64FF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- 6</w:t>
      </w:r>
    </w:p>
    <w:p w14:paraId="60A224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4EF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ABFAC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665941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094524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C8800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:</w:t>
      </w:r>
    </w:p>
    <w:p w14:paraId="4876A2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0A34AB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19C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rsrpOffsetSSB</w:t>
      </w:r>
      <w:proofErr w:type="spellEnd"/>
      <w:r w:rsidRPr="00BD324F">
        <w:rPr>
          <w:noProof w:val="0"/>
        </w:rPr>
        <w:t>:</w:t>
      </w:r>
    </w:p>
    <w:p w14:paraId="1CFA1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41623E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rsrqOffsetSSB</w:t>
      </w:r>
      <w:proofErr w:type="spellEnd"/>
      <w:r w:rsidRPr="00BD324F">
        <w:rPr>
          <w:noProof w:val="0"/>
        </w:rPr>
        <w:t>:</w:t>
      </w:r>
    </w:p>
    <w:p w14:paraId="70F2E6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17C6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sinrOffsetSSB</w:t>
      </w:r>
      <w:proofErr w:type="spellEnd"/>
      <w:r w:rsidRPr="00BD324F">
        <w:rPr>
          <w:noProof w:val="0"/>
        </w:rPr>
        <w:t>:</w:t>
      </w:r>
    </w:p>
    <w:p w14:paraId="0D1765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55AFB3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rsrpOffsetCSI</w:t>
      </w:r>
      <w:proofErr w:type="spellEnd"/>
      <w:r w:rsidRPr="00BD324F">
        <w:rPr>
          <w:noProof w:val="0"/>
        </w:rPr>
        <w:t>-RS:</w:t>
      </w:r>
    </w:p>
    <w:p w14:paraId="5080A9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72E85F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rsrqOffsetCSI</w:t>
      </w:r>
      <w:proofErr w:type="spellEnd"/>
      <w:r w:rsidRPr="00BD324F">
        <w:rPr>
          <w:noProof w:val="0"/>
        </w:rPr>
        <w:t>-RS:</w:t>
      </w:r>
    </w:p>
    <w:p w14:paraId="57B0E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38C184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sinrOffsetCSI</w:t>
      </w:r>
      <w:proofErr w:type="spellEnd"/>
      <w:r w:rsidRPr="00BD324F">
        <w:rPr>
          <w:noProof w:val="0"/>
        </w:rPr>
        <w:t>-RS:</w:t>
      </w:r>
    </w:p>
    <w:p w14:paraId="72F75D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QOffsetRange</w:t>
      </w:r>
      <w:proofErr w:type="spellEnd"/>
      <w:r w:rsidRPr="00BD324F">
        <w:rPr>
          <w:noProof w:val="0"/>
        </w:rPr>
        <w:t>'</w:t>
      </w:r>
    </w:p>
    <w:p w14:paraId="16BB8A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33B2E6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number</w:t>
      </w:r>
    </w:p>
    <w:p w14:paraId="715114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:</w:t>
      </w:r>
    </w:p>
    <w:p w14:paraId="4E81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88621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CB33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- 25</w:t>
      </w:r>
    </w:p>
    <w:p w14:paraId="7393D8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- 50</w:t>
      </w:r>
    </w:p>
    <w:p w14:paraId="09D982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- 75</w:t>
      </w:r>
    </w:p>
    <w:p w14:paraId="7879ED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- 100</w:t>
      </w:r>
    </w:p>
    <w:p w14:paraId="789425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666B12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4B9E8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B2881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3BEB5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- 10</w:t>
      </w:r>
    </w:p>
    <w:p w14:paraId="4DEB1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- 20</w:t>
      </w:r>
    </w:p>
    <w:p w14:paraId="502C50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- 40</w:t>
      </w:r>
    </w:p>
    <w:p w14:paraId="4F1FC2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- 80</w:t>
      </w:r>
    </w:p>
    <w:p w14:paraId="106B32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- 160</w:t>
      </w:r>
    </w:p>
    <w:p w14:paraId="7B8D2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703465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252D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6147C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</w:t>
      </w:r>
    </w:p>
    <w:p w14:paraId="3AF65F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</w:t>
      </w:r>
    </w:p>
    <w:p w14:paraId="18A86B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</w:t>
      </w:r>
    </w:p>
    <w:p w14:paraId="10416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- 4</w:t>
      </w:r>
    </w:p>
    <w:p w14:paraId="3754B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- 5</w:t>
      </w:r>
    </w:p>
    <w:p w14:paraId="47B481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72D560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7EDA5F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A9078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- 15</w:t>
      </w:r>
    </w:p>
    <w:p w14:paraId="335B07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- 30</w:t>
      </w:r>
    </w:p>
    <w:p w14:paraId="464B20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- 120</w:t>
      </w:r>
    </w:p>
    <w:p w14:paraId="4B198B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- 240</w:t>
      </w:r>
    </w:p>
    <w:p w14:paraId="2E0CAC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37405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3A968E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65535</w:t>
      </w:r>
    </w:p>
    <w:p w14:paraId="3CE02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7EDF69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5BE262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-900</w:t>
      </w:r>
    </w:p>
    <w:p w14:paraId="16E02B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900</w:t>
      </w:r>
    </w:p>
    <w:p w14:paraId="30F00B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03E8ED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9F3C2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minimum: -1800</w:t>
      </w:r>
    </w:p>
    <w:p w14:paraId="377F0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1800</w:t>
      </w:r>
    </w:p>
    <w:p w14:paraId="201E04E2" w14:textId="77777777" w:rsidR="003E6E41" w:rsidRPr="00BD324F" w:rsidRDefault="003E6E41" w:rsidP="003E6E41">
      <w:pPr>
        <w:pStyle w:val="PL"/>
        <w:rPr>
          <w:noProof w:val="0"/>
        </w:rPr>
      </w:pPr>
    </w:p>
    <w:p w14:paraId="3AAE10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:</w:t>
      </w:r>
    </w:p>
    <w:p w14:paraId="42B0FE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integer</w:t>
      </w:r>
    </w:p>
    <w:p w14:paraId="1B0FEE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maximum: 4194303</w:t>
      </w:r>
    </w:p>
    <w:p w14:paraId="4D3F74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165CDE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:</w:t>
      </w:r>
    </w:p>
    <w:p w14:paraId="03E0EB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string</w:t>
      </w:r>
    </w:p>
    <w:p w14:paraId="66C06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A139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RS1</w:t>
      </w:r>
    </w:p>
    <w:p w14:paraId="0A2C9D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RS2</w:t>
      </w:r>
    </w:p>
    <w:p w14:paraId="6CAE5986" w14:textId="77777777" w:rsidR="003E6E41" w:rsidRPr="00BD324F" w:rsidRDefault="003E6E41" w:rsidP="003E6E41">
      <w:pPr>
        <w:pStyle w:val="PL"/>
        <w:rPr>
          <w:noProof w:val="0"/>
        </w:rPr>
      </w:pPr>
    </w:p>
    <w:p w14:paraId="77AD4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4EC762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21B2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71BE84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rimRSSubcarrierSpacing</w:t>
      </w:r>
      <w:proofErr w:type="spellEnd"/>
      <w:r w:rsidRPr="00BD324F">
        <w:rPr>
          <w:noProof w:val="0"/>
        </w:rPr>
        <w:t>:</w:t>
      </w:r>
    </w:p>
    <w:p w14:paraId="34FD7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9C2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rIMRSBandwidth</w:t>
      </w:r>
      <w:proofErr w:type="spellEnd"/>
      <w:r w:rsidRPr="00BD324F">
        <w:rPr>
          <w:noProof w:val="0"/>
        </w:rPr>
        <w:t>:</w:t>
      </w:r>
    </w:p>
    <w:p w14:paraId="35113F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71C67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nrofGlobalRIMRSFrequencyCandidates</w:t>
      </w:r>
      <w:proofErr w:type="spellEnd"/>
      <w:r w:rsidRPr="00BD324F">
        <w:rPr>
          <w:noProof w:val="0"/>
        </w:rPr>
        <w:t>:</w:t>
      </w:r>
    </w:p>
    <w:p w14:paraId="669171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74C32F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rimRSCommonCarrierReferencePoint</w:t>
      </w:r>
      <w:proofErr w:type="spellEnd"/>
      <w:r w:rsidRPr="00BD324F">
        <w:rPr>
          <w:noProof w:val="0"/>
        </w:rPr>
        <w:t>:</w:t>
      </w:r>
    </w:p>
    <w:p w14:paraId="7F09B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3329A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rimRSStartingFrequencyOffsetIdList</w:t>
      </w:r>
      <w:proofErr w:type="spellEnd"/>
      <w:r w:rsidRPr="00BD324F">
        <w:rPr>
          <w:noProof w:val="0"/>
        </w:rPr>
        <w:t>:</w:t>
      </w:r>
    </w:p>
    <w:p w14:paraId="5F8356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4CA7BE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5A372A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60710D" w14:textId="77777777" w:rsidR="003E6E41" w:rsidRPr="00BD324F" w:rsidRDefault="003E6E41" w:rsidP="003E6E41">
      <w:pPr>
        <w:pStyle w:val="PL"/>
        <w:rPr>
          <w:noProof w:val="0"/>
        </w:rPr>
      </w:pPr>
    </w:p>
    <w:p w14:paraId="3BDDB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438C79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7F0D23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6149A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nrofRIMRSSequenceCandidatesofRS1:</w:t>
      </w:r>
    </w:p>
    <w:p w14:paraId="4F680C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65A6AC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rimRSScrambleIdListofRS1:</w:t>
      </w:r>
    </w:p>
    <w:p w14:paraId="4629FD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53E23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90339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BAFA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nrofRIMRSSequenceCandidatesofRS2:</w:t>
      </w:r>
    </w:p>
    <w:p w14:paraId="1D5E53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type: integer</w:t>
      </w:r>
    </w:p>
    <w:p w14:paraId="46C77C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rimRSScrambleIdListofRS2:</w:t>
      </w:r>
    </w:p>
    <w:p w14:paraId="6E1150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29553F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466E5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1186ED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enableEnoughNotEnoughIndication</w:t>
      </w:r>
      <w:proofErr w:type="spellEnd"/>
      <w:r w:rsidRPr="00BD324F">
        <w:rPr>
          <w:noProof w:val="0"/>
        </w:rPr>
        <w:t>:</w:t>
      </w:r>
    </w:p>
    <w:p w14:paraId="0060C5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1B81D3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E8DD3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02086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77632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RIMRSScrambleTimerMultiplier</w:t>
      </w:r>
      <w:proofErr w:type="spellEnd"/>
      <w:r w:rsidRPr="00BD324F">
        <w:rPr>
          <w:noProof w:val="0"/>
        </w:rPr>
        <w:t>:</w:t>
      </w:r>
    </w:p>
    <w:p w14:paraId="2C878B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00E5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RIMRSScrambleTimerOffset</w:t>
      </w:r>
      <w:proofErr w:type="spellEnd"/>
      <w:r w:rsidRPr="00BD324F">
        <w:rPr>
          <w:noProof w:val="0"/>
        </w:rPr>
        <w:t>:</w:t>
      </w:r>
    </w:p>
    <w:p w14:paraId="2881A9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437199" w14:textId="77777777" w:rsidR="003E6E41" w:rsidRPr="00BD324F" w:rsidRDefault="003E6E41" w:rsidP="003E6E41">
      <w:pPr>
        <w:pStyle w:val="PL"/>
        <w:rPr>
          <w:noProof w:val="0"/>
        </w:rPr>
      </w:pPr>
    </w:p>
    <w:p w14:paraId="6369BD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6A862D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388303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153502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dlULSwitchingPeriod1:</w:t>
      </w:r>
    </w:p>
    <w:p w14:paraId="2DABB3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F1B6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489256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1112E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7B286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58ADF9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53975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28586F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63C28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39C60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7CA2C5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0B700A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6461E9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1B599E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symbolOffsetOfReferencePoint1:</w:t>
      </w:r>
    </w:p>
    <w:p w14:paraId="5811D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4061A9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dlULSwitchingPeriod2:</w:t>
      </w:r>
    </w:p>
    <w:p w14:paraId="7DABD2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C566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6F2F8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MS0P5</w:t>
      </w:r>
    </w:p>
    <w:p w14:paraId="3246A0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MS0P625</w:t>
      </w:r>
    </w:p>
    <w:p w14:paraId="5A98AB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</w:t>
      </w:r>
    </w:p>
    <w:p w14:paraId="2E092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MS1P25</w:t>
      </w:r>
    </w:p>
    <w:p w14:paraId="2F7B97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</w:t>
      </w:r>
    </w:p>
    <w:p w14:paraId="33638D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MS2P5</w:t>
      </w:r>
    </w:p>
    <w:p w14:paraId="0D43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MS3</w:t>
      </w:r>
    </w:p>
    <w:p w14:paraId="67694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MS4</w:t>
      </w:r>
    </w:p>
    <w:p w14:paraId="4C7F33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MS5</w:t>
      </w:r>
    </w:p>
    <w:p w14:paraId="46E850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MS10</w:t>
      </w:r>
    </w:p>
    <w:p w14:paraId="5973A0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- MS20</w:t>
      </w:r>
    </w:p>
    <w:p w14:paraId="43D6BE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symbolOffsetOfReferencePoint2:</w:t>
      </w:r>
    </w:p>
    <w:p w14:paraId="20613C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D495F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totalnrofSetIdofRS1:</w:t>
      </w:r>
    </w:p>
    <w:p w14:paraId="12EE9F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677886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totalnrofSetIdofRS2:</w:t>
      </w:r>
    </w:p>
    <w:p w14:paraId="15D48C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62EF1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nrofConsecutiveRIMRS1:</w:t>
      </w:r>
    </w:p>
    <w:p w14:paraId="22041A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26BB9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nrofConsecutiveRIMRS2:</w:t>
      </w:r>
    </w:p>
    <w:p w14:paraId="49B3CA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169B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consecutiveRIMRS1List:</w:t>
      </w:r>
    </w:p>
    <w:p w14:paraId="1EDFAF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64D5C4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60D8DA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7A561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consecutiveRIMRS2List:</w:t>
      </w:r>
    </w:p>
    <w:p w14:paraId="52C98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18BFBF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0F206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type: integer</w:t>
      </w:r>
    </w:p>
    <w:p w14:paraId="68369F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enablenearfarIndicationRS1:</w:t>
      </w:r>
    </w:p>
    <w:p w14:paraId="129D9B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435E56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53558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A8F53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278CB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enablenearfarIndicationRS2:</w:t>
      </w:r>
    </w:p>
    <w:p w14:paraId="5D890D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DDB2D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0C6C70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37143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1DD32D1F" w14:textId="77777777" w:rsidR="003E6E41" w:rsidRPr="00BD324F" w:rsidRDefault="003E6E41" w:rsidP="003E6E41">
      <w:pPr>
        <w:pStyle w:val="PL"/>
        <w:rPr>
          <w:noProof w:val="0"/>
        </w:rPr>
      </w:pPr>
    </w:p>
    <w:p w14:paraId="4976B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:</w:t>
      </w:r>
    </w:p>
    <w:p w14:paraId="6A6227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529C3F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4F308B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detectedSetID</w:t>
      </w:r>
      <w:proofErr w:type="spellEnd"/>
      <w:r w:rsidRPr="00BD324F">
        <w:rPr>
          <w:noProof w:val="0"/>
        </w:rPr>
        <w:t>:</w:t>
      </w:r>
    </w:p>
    <w:p w14:paraId="145CB6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3CAA4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propagationDelay</w:t>
      </w:r>
      <w:proofErr w:type="spellEnd"/>
      <w:r w:rsidRPr="00BD324F">
        <w:rPr>
          <w:noProof w:val="0"/>
        </w:rPr>
        <w:t>:</w:t>
      </w:r>
    </w:p>
    <w:p w14:paraId="50047F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578E11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functionalityOfRIMRS</w:t>
      </w:r>
      <w:proofErr w:type="spellEnd"/>
      <w:r w:rsidRPr="00BD324F">
        <w:rPr>
          <w:noProof w:val="0"/>
        </w:rPr>
        <w:t>:</w:t>
      </w:r>
    </w:p>
    <w:p w14:paraId="003771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6A0371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85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</w:t>
      </w:r>
    </w:p>
    <w:p w14:paraId="3D2DCA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RS2</w:t>
      </w:r>
    </w:p>
    <w:p w14:paraId="20BF9C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RS1forEnoughMitigation</w:t>
      </w:r>
    </w:p>
    <w:p w14:paraId="71E38C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RS1forNotEnoughMitigation          </w:t>
      </w:r>
    </w:p>
    <w:p w14:paraId="419F636F" w14:textId="77777777" w:rsidR="003E6E41" w:rsidRPr="00BD324F" w:rsidRDefault="003E6E41" w:rsidP="003E6E41">
      <w:pPr>
        <w:pStyle w:val="PL"/>
        <w:rPr>
          <w:noProof w:val="0"/>
        </w:rPr>
      </w:pPr>
    </w:p>
    <w:p w14:paraId="1AB663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62227E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60549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288462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reportIndicator</w:t>
      </w:r>
      <w:proofErr w:type="spellEnd"/>
      <w:r w:rsidRPr="00BD324F">
        <w:rPr>
          <w:noProof w:val="0"/>
        </w:rPr>
        <w:t>:</w:t>
      </w:r>
    </w:p>
    <w:p w14:paraId="79B29A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53E619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3D7F4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ENABLE</w:t>
      </w:r>
    </w:p>
    <w:p w14:paraId="56F989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DISABLE          </w:t>
      </w:r>
    </w:p>
    <w:p w14:paraId="3E145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reportInterval</w:t>
      </w:r>
      <w:proofErr w:type="spellEnd"/>
      <w:r w:rsidRPr="00BD324F">
        <w:rPr>
          <w:noProof w:val="0"/>
        </w:rPr>
        <w:t>:</w:t>
      </w:r>
    </w:p>
    <w:p w14:paraId="2D552F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type: integer</w:t>
      </w:r>
    </w:p>
    <w:p w14:paraId="38102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nrofRIMRSReportInfo</w:t>
      </w:r>
      <w:proofErr w:type="spellEnd"/>
      <w:r w:rsidRPr="00BD324F">
        <w:rPr>
          <w:noProof w:val="0"/>
        </w:rPr>
        <w:t>:</w:t>
      </w:r>
    </w:p>
    <w:p w14:paraId="5EA3AF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489108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maxPropagationDelay</w:t>
      </w:r>
      <w:proofErr w:type="spellEnd"/>
      <w:r w:rsidRPr="00BD324F">
        <w:rPr>
          <w:noProof w:val="0"/>
        </w:rPr>
        <w:t>:</w:t>
      </w:r>
    </w:p>
    <w:p w14:paraId="7F032D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37FDD3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rimRSReportInfoList</w:t>
      </w:r>
      <w:proofErr w:type="spellEnd"/>
      <w:r w:rsidRPr="00BD324F">
        <w:rPr>
          <w:noProof w:val="0"/>
        </w:rPr>
        <w:t>:</w:t>
      </w:r>
    </w:p>
    <w:p w14:paraId="1FB20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array</w:t>
      </w:r>
    </w:p>
    <w:p w14:paraId="0B5099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items:</w:t>
      </w:r>
    </w:p>
    <w:p w14:paraId="2E212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$ref: '#/components/schemas/</w:t>
      </w:r>
      <w:proofErr w:type="spellStart"/>
      <w:r w:rsidRPr="00BD324F">
        <w:rPr>
          <w:noProof w:val="0"/>
        </w:rPr>
        <w:t>RimRSReportInfo</w:t>
      </w:r>
      <w:proofErr w:type="spellEnd"/>
      <w:r w:rsidRPr="00BD324F">
        <w:rPr>
          <w:noProof w:val="0"/>
        </w:rPr>
        <w:t>'</w:t>
      </w:r>
    </w:p>
    <w:p w14:paraId="47D695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:</w:t>
      </w:r>
    </w:p>
    <w:p w14:paraId="0E2475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27C7E6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3ADA23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TceIPAddress</w:t>
      </w:r>
      <w:proofErr w:type="spellEnd"/>
      <w:r w:rsidRPr="00BD324F">
        <w:rPr>
          <w:noProof w:val="0"/>
        </w:rPr>
        <w:t>:</w:t>
      </w:r>
    </w:p>
    <w:p w14:paraId="5D8F2E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8F3D24C" w14:textId="313B8E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2" w:author="Sean Sun" w:date="2022-03-24T21:49:00Z">
        <w:r w:rsidRPr="00BD324F" w:rsidDel="002D4EBF">
          <w:rPr>
            <w:noProof w:val="0"/>
          </w:rPr>
          <w:delText>comDefs.yaml</w:delText>
        </w:r>
      </w:del>
      <w:ins w:id="13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#/components/schemas/Ipv4Addr'</w:t>
      </w:r>
    </w:p>
    <w:p w14:paraId="1CD7A63F" w14:textId="54C4FA8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- $ref: '</w:t>
      </w:r>
      <w:del w:id="14" w:author="Sean Sun" w:date="2022-03-24T21:49:00Z">
        <w:r w:rsidRPr="00BD324F" w:rsidDel="002D4EBF">
          <w:rPr>
            <w:noProof w:val="0"/>
          </w:rPr>
          <w:delText>comDefs.yaml</w:delText>
        </w:r>
      </w:del>
      <w:ins w:id="1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#/components/schemas/Ipv6Addr'</w:t>
      </w:r>
    </w:p>
    <w:p w14:paraId="181183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TceID</w:t>
      </w:r>
      <w:proofErr w:type="spellEnd"/>
      <w:r w:rsidRPr="00BD324F">
        <w:rPr>
          <w:noProof w:val="0"/>
        </w:rPr>
        <w:t>:</w:t>
      </w:r>
    </w:p>
    <w:p w14:paraId="72E6CE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integer</w:t>
      </w:r>
    </w:p>
    <w:p w14:paraId="1B827C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  <w:proofErr w:type="spellStart"/>
      <w:r w:rsidRPr="00BD324F">
        <w:rPr>
          <w:noProof w:val="0"/>
        </w:rPr>
        <w:t>PlmnTarget</w:t>
      </w:r>
      <w:proofErr w:type="spellEnd"/>
      <w:r w:rsidRPr="00BD324F">
        <w:rPr>
          <w:noProof w:val="0"/>
        </w:rPr>
        <w:t>:</w:t>
      </w:r>
    </w:p>
    <w:p w14:paraId="77E2ED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7B718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26429C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46776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02D9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TceMappingInfo</w:t>
      </w:r>
      <w:proofErr w:type="spellEnd"/>
      <w:r w:rsidRPr="00BD324F">
        <w:rPr>
          <w:noProof w:val="0"/>
        </w:rPr>
        <w:t>'</w:t>
      </w:r>
    </w:p>
    <w:p w14:paraId="1FD8EA89" w14:textId="77777777" w:rsidR="003E6E41" w:rsidRPr="00BD324F" w:rsidRDefault="003E6E41" w:rsidP="003E6E41">
      <w:pPr>
        <w:pStyle w:val="PL"/>
        <w:rPr>
          <w:noProof w:val="0"/>
        </w:rPr>
      </w:pPr>
    </w:p>
    <w:p w14:paraId="5FAA566B" w14:textId="77777777" w:rsidR="003E6E41" w:rsidRPr="00BD324F" w:rsidRDefault="003E6E41" w:rsidP="003E6E41">
      <w:pPr>
        <w:pStyle w:val="PL"/>
        <w:rPr>
          <w:noProof w:val="0"/>
        </w:rPr>
      </w:pPr>
    </w:p>
    <w:p w14:paraId="24C240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abstract IOCs --------------------------------------------</w:t>
      </w:r>
    </w:p>
    <w:p w14:paraId="4B22219A" w14:textId="77777777" w:rsidR="003E6E41" w:rsidRPr="00BD324F" w:rsidRDefault="003E6E41" w:rsidP="003E6E41">
      <w:pPr>
        <w:pStyle w:val="PL"/>
        <w:rPr>
          <w:noProof w:val="0"/>
        </w:rPr>
      </w:pPr>
    </w:p>
    <w:p w14:paraId="776FE9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:</w:t>
      </w:r>
    </w:p>
    <w:p w14:paraId="1B6F54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object</w:t>
      </w:r>
    </w:p>
    <w:p w14:paraId="18FAB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properties:</w:t>
      </w:r>
    </w:p>
    <w:p w14:paraId="66304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resourceType:</w:t>
      </w:r>
    </w:p>
    <w:p w14:paraId="652704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type: string</w:t>
      </w:r>
    </w:p>
    <w:p w14:paraId="24E95D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rRMPolicyMemberList:</w:t>
      </w:r>
    </w:p>
    <w:p w14:paraId="27ADDB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$ref: '#/components/schemas/</w:t>
      </w:r>
      <w:proofErr w:type="spellStart"/>
      <w:r w:rsidRPr="00BD324F">
        <w:rPr>
          <w:noProof w:val="0"/>
        </w:rPr>
        <w:t>RrmPolicyMemberList</w:t>
      </w:r>
      <w:proofErr w:type="spellEnd"/>
      <w:r w:rsidRPr="00BD324F">
        <w:rPr>
          <w:noProof w:val="0"/>
        </w:rPr>
        <w:t>'</w:t>
      </w:r>
    </w:p>
    <w:p w14:paraId="53CC4BA5" w14:textId="77777777" w:rsidR="003E6E41" w:rsidRPr="00BD324F" w:rsidRDefault="003E6E41" w:rsidP="003E6E41">
      <w:pPr>
        <w:pStyle w:val="PL"/>
        <w:rPr>
          <w:noProof w:val="0"/>
        </w:rPr>
      </w:pPr>
    </w:p>
    <w:p w14:paraId="5F7EE536" w14:textId="77777777" w:rsidR="003E6E41" w:rsidRPr="00BD324F" w:rsidRDefault="003E6E41" w:rsidP="003E6E41">
      <w:pPr>
        <w:pStyle w:val="PL"/>
        <w:rPr>
          <w:noProof w:val="0"/>
        </w:rPr>
      </w:pPr>
    </w:p>
    <w:p w14:paraId="23D51A70" w14:textId="471A7817" w:rsidR="00090615" w:rsidRPr="00BD324F" w:rsidRDefault="003E6E41" w:rsidP="003E6E41">
      <w:pPr>
        <w:pStyle w:val="PL"/>
      </w:pPr>
      <w:r w:rsidRPr="00BD324F">
        <w:rPr>
          <w:noProof w:val="0"/>
        </w:rPr>
        <w:t>#-------- Definition of concrete IOCs --------------------------------------------</w:t>
      </w:r>
    </w:p>
    <w:p w14:paraId="14E77503" w14:textId="77777777" w:rsidR="003E6E41" w:rsidRPr="00BD324F" w:rsidRDefault="003E6E41" w:rsidP="003E6E41">
      <w:pPr>
        <w:pStyle w:val="PL"/>
        <w:rPr>
          <w:noProof w:val="0"/>
        </w:rPr>
      </w:pPr>
    </w:p>
    <w:p w14:paraId="0E80A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SubNetwork-Single:</w:t>
      </w:r>
    </w:p>
    <w:p w14:paraId="793BD0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C44326" w14:textId="4583CB7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250C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F735A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772E6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E007D49" w14:textId="6C2133B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33D31E61" w14:textId="50C93EF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#/components/schemas/SubNetwork-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4146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32F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2C96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SubNetwork:</w:t>
      </w:r>
    </w:p>
    <w:p w14:paraId="62FFB1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'#/components/schemas/SubNetwork-Multiple'</w:t>
      </w:r>
    </w:p>
    <w:p w14:paraId="0648E3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ManagedElement:</w:t>
      </w:r>
    </w:p>
    <w:p w14:paraId="3547A0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'#/components/schemas/ManagedElement-Multiple'</w:t>
      </w:r>
    </w:p>
    <w:p w14:paraId="17F7A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:</w:t>
      </w:r>
    </w:p>
    <w:p w14:paraId="129459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-Multiple'</w:t>
      </w:r>
    </w:p>
    <w:p w14:paraId="604963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:</w:t>
      </w:r>
    </w:p>
    <w:p w14:paraId="7A7A5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-Multiple'</w:t>
      </w:r>
    </w:p>
    <w:p w14:paraId="423C62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:</w:t>
      </w:r>
    </w:p>
    <w:p w14:paraId="21A79E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-Multiple'</w:t>
      </w:r>
    </w:p>
    <w:p w14:paraId="3678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:</w:t>
      </w:r>
    </w:p>
    <w:p w14:paraId="48ABC9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-Multiple'</w:t>
      </w:r>
    </w:p>
    <w:p w14:paraId="014D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425CA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38D10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63F52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5DFC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5EBE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F7F0F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088133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5FAB3F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47B735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5A80E5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DFCE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0A6F6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6E992074" w14:textId="519D8F7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2" w:author="Sean Sun" w:date="2022-03-24T21:51:00Z">
        <w:r w:rsidRPr="00BD324F" w:rsidDel="00417985">
          <w:rPr>
            <w:noProof w:val="0"/>
          </w:rPr>
          <w:delText>5gcNrm.yaml</w:delText>
        </w:r>
      </w:del>
      <w:ins w:id="23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037EF0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:</w:t>
      </w:r>
    </w:p>
    <w:p w14:paraId="37E63A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164D27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28F767AC" w14:textId="2496461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4" w:author="Sean Sun" w:date="2022-03-24T21:51:00Z">
        <w:r w:rsidRPr="00BD324F" w:rsidDel="00417985">
          <w:rPr>
            <w:noProof w:val="0"/>
          </w:rPr>
          <w:delText>5gcNrm.yaml</w:delText>
        </w:r>
      </w:del>
      <w:ins w:id="25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3650ECD4" w14:textId="77777777" w:rsidR="003E6E41" w:rsidRPr="00BD324F" w:rsidRDefault="003E6E41" w:rsidP="003E6E41">
      <w:pPr>
        <w:pStyle w:val="PL"/>
        <w:rPr>
          <w:noProof w:val="0"/>
        </w:rPr>
      </w:pPr>
    </w:p>
    <w:p w14:paraId="599A55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ManagedElement-Single:</w:t>
      </w:r>
    </w:p>
    <w:p w14:paraId="10CD5E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1B0C9B2" w14:textId="53810A4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6368B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58A05E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B1214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FA8CC82" w14:textId="187343D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#/components/schemas/ManagedElement-Attr'</w:t>
      </w:r>
    </w:p>
    <w:p w14:paraId="39BA93E8" w14:textId="18FF76D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#/components/schemas/ManagedElement-</w:t>
      </w:r>
      <w:proofErr w:type="spellStart"/>
      <w:r w:rsidRPr="00BD324F">
        <w:rPr>
          <w:noProof w:val="0"/>
        </w:rPr>
        <w:t>ncO</w:t>
      </w:r>
      <w:proofErr w:type="spellEnd"/>
      <w:r w:rsidRPr="00BD324F">
        <w:rPr>
          <w:noProof w:val="0"/>
        </w:rPr>
        <w:t>'</w:t>
      </w:r>
    </w:p>
    <w:p w14:paraId="45C90E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4637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C767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:</w:t>
      </w:r>
    </w:p>
    <w:p w14:paraId="11CFA7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-Multiple'</w:t>
      </w:r>
    </w:p>
    <w:p w14:paraId="664CA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:</w:t>
      </w:r>
    </w:p>
    <w:p w14:paraId="256BEA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-Multiple'</w:t>
      </w:r>
    </w:p>
    <w:p w14:paraId="3818CC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:</w:t>
      </w:r>
    </w:p>
    <w:p w14:paraId="2A58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-Multiple'</w:t>
      </w:r>
    </w:p>
    <w:p w14:paraId="25030B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00CB7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90752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48EE9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40E53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349E25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2036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48BBCC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7A34E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F07B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65628F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112905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6DB2FF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Configurable5QISet:</w:t>
      </w:r>
    </w:p>
    <w:p w14:paraId="0707DF7A" w14:textId="340BA31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2" w:author="Sean Sun" w:date="2022-03-24T21:51:00Z">
        <w:r w:rsidRPr="00BD324F" w:rsidDel="00417985">
          <w:rPr>
            <w:noProof w:val="0"/>
          </w:rPr>
          <w:delText>5gcNrm.yaml</w:delText>
        </w:r>
      </w:del>
      <w:ins w:id="33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#/components/schemas/Configurable5QISet-Multiple'</w:t>
      </w:r>
    </w:p>
    <w:p w14:paraId="54150B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Dynamic5QISet:</w:t>
      </w:r>
    </w:p>
    <w:p w14:paraId="4662940E" w14:textId="3D7D89A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</w:t>
      </w:r>
      <w:del w:id="34" w:author="Sean Sun" w:date="2022-03-24T21:51:00Z">
        <w:r w:rsidRPr="00BD324F" w:rsidDel="00417985">
          <w:rPr>
            <w:noProof w:val="0"/>
          </w:rPr>
          <w:delText>5gcNrm.yaml</w:delText>
        </w:r>
      </w:del>
      <w:ins w:id="35" w:author="Sean Sun" w:date="2022-03-24T21:51:00Z">
        <w:r w:rsidR="00417985">
          <w:rPr>
            <w:noProof w:val="0"/>
          </w:rPr>
          <w:t>TS28541_5gcNrm.yaml</w:t>
        </w:r>
      </w:ins>
      <w:r w:rsidRPr="00BD324F">
        <w:rPr>
          <w:noProof w:val="0"/>
        </w:rPr>
        <w:t>#/components/schemas/Dynamic5QISet-Multiple'</w:t>
      </w:r>
    </w:p>
    <w:p w14:paraId="4ED6B4AD" w14:textId="77777777" w:rsidR="003E6E41" w:rsidRPr="00BD324F" w:rsidRDefault="003E6E41" w:rsidP="003E6E41">
      <w:pPr>
        <w:pStyle w:val="PL"/>
        <w:rPr>
          <w:noProof w:val="0"/>
        </w:rPr>
      </w:pPr>
    </w:p>
    <w:p w14:paraId="1DDE3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-Single:</w:t>
      </w:r>
    </w:p>
    <w:p w14:paraId="7109BD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AD9026" w14:textId="1B7ECBC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67FC4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E9942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8AAC4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42AE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B2F8848" w14:textId="6A5B870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3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98BE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8345B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9A5C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:</w:t>
      </w:r>
    </w:p>
    <w:p w14:paraId="2BEC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GnbDuId</w:t>
      </w:r>
      <w:proofErr w:type="spellEnd"/>
      <w:r w:rsidRPr="00BD324F">
        <w:rPr>
          <w:noProof w:val="0"/>
        </w:rPr>
        <w:t>'</w:t>
      </w:r>
    </w:p>
    <w:p w14:paraId="19EC5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gnbDuName</w:t>
      </w:r>
      <w:proofErr w:type="spellEnd"/>
      <w:r w:rsidRPr="00BD324F">
        <w:rPr>
          <w:noProof w:val="0"/>
        </w:rPr>
        <w:t>:</w:t>
      </w:r>
    </w:p>
    <w:p w14:paraId="1AF586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58396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2D12FC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4C6082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2D894D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770D7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:</w:t>
      </w:r>
    </w:p>
    <w:p w14:paraId="0F19EB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RimRSReportConf</w:t>
      </w:r>
      <w:proofErr w:type="spellEnd"/>
      <w:r w:rsidRPr="00BD324F">
        <w:rPr>
          <w:noProof w:val="0"/>
        </w:rPr>
        <w:t>'</w:t>
      </w:r>
    </w:p>
    <w:p w14:paraId="707EE06F" w14:textId="5458D2B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E750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A2284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9408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58CD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78DB24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:</w:t>
      </w:r>
    </w:p>
    <w:p w14:paraId="0A1DFB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-Multiple'</w:t>
      </w:r>
    </w:p>
    <w:p w14:paraId="3B4CBD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A02D4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-Multiple'</w:t>
      </w:r>
    </w:p>
    <w:p w14:paraId="29908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27EB4F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-Multiple'</w:t>
      </w:r>
    </w:p>
    <w:p w14:paraId="09485F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387799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'#/components/schemas/EP_F1C-Single'</w:t>
      </w:r>
    </w:p>
    <w:p w14:paraId="5F48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AE654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2150F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39C28D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77B0D9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-Single:</w:t>
      </w:r>
    </w:p>
    <w:p w14:paraId="568BCE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7C46BB" w14:textId="6E97A96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B240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6D2C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A633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B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63EEC82" w14:textId="4B4A3A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4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470426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54B65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85A0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79741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5165E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764182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A468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:</w:t>
      </w:r>
    </w:p>
    <w:p w14:paraId="0FF5A6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GnbCuUpId</w:t>
      </w:r>
      <w:proofErr w:type="spellEnd"/>
      <w:r w:rsidRPr="00BD324F">
        <w:rPr>
          <w:noProof w:val="0"/>
        </w:rPr>
        <w:t>'</w:t>
      </w:r>
    </w:p>
    <w:p w14:paraId="5E00F7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6315C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0EB0FA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3675D39D" w14:textId="23CD337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46" w:author="Sean Sun" w:date="2022-03-24T21:49:00Z">
        <w:r w:rsidRPr="00BD324F" w:rsidDel="002D4EBF">
          <w:rPr>
            <w:noProof w:val="0"/>
          </w:rPr>
          <w:delText>comDefs.yaml</w:delText>
        </w:r>
      </w:del>
      <w:ins w:id="4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43F0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066B3688" w14:textId="123D1FB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48" w:author="Sean Sun" w:date="2022-03-24T21:49:00Z">
        <w:r w:rsidRPr="00BD324F" w:rsidDel="002D4EBF">
          <w:rPr>
            <w:noProof w:val="0"/>
          </w:rPr>
          <w:delText>comDefs.yaml</w:delText>
        </w:r>
      </w:del>
      <w:ins w:id="4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A17A3F8" w14:textId="79A1943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7FA53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28A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457F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0CDED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5CC885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3C3C1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'#/components/schemas/EP_E1-Single'</w:t>
      </w:r>
    </w:p>
    <w:p w14:paraId="57E62C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43C52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940EA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1A6DFF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08E85D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:</w:t>
      </w:r>
    </w:p>
    <w:p w14:paraId="556654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-Multiple'</w:t>
      </w:r>
    </w:p>
    <w:p w14:paraId="51D61B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EP_X2U:</w:t>
      </w:r>
    </w:p>
    <w:p w14:paraId="1DDBE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'#/components/schemas/EP_X2U-Multiple'</w:t>
      </w:r>
    </w:p>
    <w:p w14:paraId="189121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EP_S1U:</w:t>
      </w:r>
    </w:p>
    <w:p w14:paraId="12B6B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'#/components/schemas/EP_S1U-Multiple'</w:t>
      </w:r>
    </w:p>
    <w:p w14:paraId="0644E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-Single:</w:t>
      </w:r>
    </w:p>
    <w:p w14:paraId="1C39D5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1B19E50" w14:textId="46C08C4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61348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CD787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6DD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85414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93CCF6" w14:textId="63D2488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5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D2AD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F852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1AE31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629B6D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7FCF20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481B7A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61334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gnbCuName</w:t>
      </w:r>
      <w:proofErr w:type="spellEnd"/>
      <w:r w:rsidRPr="00BD324F">
        <w:rPr>
          <w:noProof w:val="0"/>
        </w:rPr>
        <w:t>:</w:t>
      </w:r>
    </w:p>
    <w:p w14:paraId="0630A1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GnbName</w:t>
      </w:r>
      <w:proofErr w:type="spellEnd"/>
      <w:r w:rsidRPr="00BD324F">
        <w:rPr>
          <w:noProof w:val="0"/>
        </w:rPr>
        <w:t>'</w:t>
      </w:r>
    </w:p>
    <w:p w14:paraId="12C032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7263DD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7C2E9C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x2BlackList:</w:t>
      </w:r>
    </w:p>
    <w:p w14:paraId="23455A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36BEF5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xnBlackList</w:t>
      </w:r>
      <w:proofErr w:type="spellEnd"/>
      <w:r w:rsidRPr="00BD324F">
        <w:rPr>
          <w:noProof w:val="0"/>
        </w:rPr>
        <w:t>:</w:t>
      </w:r>
    </w:p>
    <w:p w14:paraId="56E92F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4AC048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x2WhiteList:</w:t>
      </w:r>
    </w:p>
    <w:p w14:paraId="4DB839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2F7DF1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xnWhiteList</w:t>
      </w:r>
      <w:proofErr w:type="spellEnd"/>
      <w:r w:rsidRPr="00BD324F">
        <w:rPr>
          <w:noProof w:val="0"/>
        </w:rPr>
        <w:t>:</w:t>
      </w:r>
    </w:p>
    <w:p w14:paraId="0DAEC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GGnbIdList</w:t>
      </w:r>
      <w:proofErr w:type="spellEnd"/>
      <w:r w:rsidRPr="00BD324F">
        <w:rPr>
          <w:noProof w:val="0"/>
        </w:rPr>
        <w:t>'</w:t>
      </w:r>
    </w:p>
    <w:p w14:paraId="05B470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x2XnHOBlackList:</w:t>
      </w:r>
    </w:p>
    <w:p w14:paraId="764EEC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GEnbIdList</w:t>
      </w:r>
      <w:proofErr w:type="spellEnd"/>
      <w:r w:rsidRPr="00BD324F">
        <w:rPr>
          <w:noProof w:val="0"/>
        </w:rPr>
        <w:t>'</w:t>
      </w:r>
    </w:p>
    <w:p w14:paraId="4CC74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:</w:t>
      </w:r>
    </w:p>
    <w:p w14:paraId="13D91F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MappingSetIDBackhaulAddress</w:t>
      </w:r>
      <w:proofErr w:type="spellEnd"/>
      <w:r w:rsidRPr="00BD324F">
        <w:rPr>
          <w:noProof w:val="0"/>
        </w:rPr>
        <w:t>'</w:t>
      </w:r>
    </w:p>
    <w:p w14:paraId="0B9A32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:</w:t>
      </w:r>
    </w:p>
    <w:p w14:paraId="35A2E4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TceMappingInfoList</w:t>
      </w:r>
      <w:proofErr w:type="spellEnd"/>
      <w:r w:rsidRPr="00BD324F">
        <w:rPr>
          <w:noProof w:val="0"/>
        </w:rPr>
        <w:t>'</w:t>
      </w:r>
    </w:p>
    <w:p w14:paraId="451D80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configurable5QISetRef:</w:t>
      </w:r>
    </w:p>
    <w:p w14:paraId="17DFDA67" w14:textId="4DF5CEF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6" w:author="Sean Sun" w:date="2022-03-24T21:49:00Z">
        <w:r w:rsidRPr="00BD324F" w:rsidDel="002D4EBF">
          <w:rPr>
            <w:noProof w:val="0"/>
          </w:rPr>
          <w:delText>comDefs.yaml</w:delText>
        </w:r>
      </w:del>
      <w:ins w:id="5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01CA66C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dynamic5QISetRef:</w:t>
      </w:r>
    </w:p>
    <w:p w14:paraId="4CD6A7F4" w14:textId="6A12021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58" w:author="Sean Sun" w:date="2022-03-24T21:49:00Z">
        <w:r w:rsidRPr="00BD324F" w:rsidDel="002D4EBF">
          <w:rPr>
            <w:noProof w:val="0"/>
          </w:rPr>
          <w:delText>comDefs.yaml</w:delText>
        </w:r>
      </w:del>
      <w:ins w:id="5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1F6218B" w14:textId="15360B0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71C3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674A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A942C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316BF5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15C08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:</w:t>
      </w:r>
    </w:p>
    <w:p w14:paraId="15E526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-Multiple'</w:t>
      </w:r>
    </w:p>
    <w:p w14:paraId="12FF15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5EE9F3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503406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76DF0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5BE80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5844F2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680EAA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:</w:t>
      </w:r>
    </w:p>
    <w:p w14:paraId="15A1EA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-Multiple'</w:t>
      </w:r>
    </w:p>
    <w:p w14:paraId="7FB16F9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EP_X2C:</w:t>
      </w:r>
    </w:p>
    <w:p w14:paraId="551280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'#/components/schemas/EP_X2C-Multiple'</w:t>
      </w:r>
    </w:p>
    <w:p w14:paraId="41EA7B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:</w:t>
      </w:r>
    </w:p>
    <w:p w14:paraId="5B9DC7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4EF9EA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649FB1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5D6451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6CA96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395609E8" w14:textId="77777777" w:rsidR="003E6E41" w:rsidRPr="00BD324F" w:rsidRDefault="003E6E41" w:rsidP="003E6E41">
      <w:pPr>
        <w:pStyle w:val="PL"/>
        <w:rPr>
          <w:noProof w:val="0"/>
        </w:rPr>
      </w:pPr>
    </w:p>
    <w:p w14:paraId="34C6C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-Single:</w:t>
      </w:r>
    </w:p>
    <w:p w14:paraId="49C253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F07CEEC" w14:textId="555137F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9A0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5413B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28131D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161B9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D157C41" w14:textId="27DE1D8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C4C88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F7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7B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7BF694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DA126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6A557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6BE62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777D650B" w14:textId="4FE7322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66" w:author="Sean Sun" w:date="2022-03-24T21:49:00Z">
        <w:r w:rsidRPr="00BD324F" w:rsidDel="002D4EBF">
          <w:rPr>
            <w:noProof w:val="0"/>
          </w:rPr>
          <w:delText>comDefs.yaml</w:delText>
        </w:r>
      </w:del>
      <w:ins w:id="6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09A5541" w14:textId="0F1FD9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6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6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5BC554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C4CC9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E00C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764174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48302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:</w:t>
      </w:r>
    </w:p>
    <w:p w14:paraId="7B88BB3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-Multiple'</w:t>
      </w:r>
    </w:p>
    <w:p w14:paraId="47822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:</w:t>
      </w:r>
    </w:p>
    <w:p w14:paraId="665063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-Multiple'</w:t>
      </w:r>
    </w:p>
    <w:p w14:paraId="3508A2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:</w:t>
      </w:r>
    </w:p>
    <w:p w14:paraId="274411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-Multiple'</w:t>
      </w:r>
    </w:p>
    <w:p w14:paraId="795DE0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:</w:t>
      </w:r>
    </w:p>
    <w:p w14:paraId="217602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-Multiple'</w:t>
      </w:r>
    </w:p>
    <w:p w14:paraId="474F3A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:</w:t>
      </w:r>
    </w:p>
    <w:p w14:paraId="457E1E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126DC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:</w:t>
      </w:r>
    </w:p>
    <w:p w14:paraId="178B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79AB6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:</w:t>
      </w:r>
    </w:p>
    <w:p w14:paraId="655A1B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4CCDE8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:</w:t>
      </w:r>
    </w:p>
    <w:p w14:paraId="1270357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75C0AE62" w14:textId="77777777" w:rsidR="003E6E41" w:rsidRPr="00BD324F" w:rsidRDefault="003E6E41" w:rsidP="003E6E41">
      <w:pPr>
        <w:pStyle w:val="PL"/>
        <w:rPr>
          <w:noProof w:val="0"/>
        </w:rPr>
      </w:pPr>
    </w:p>
    <w:p w14:paraId="7BEEE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-Single:</w:t>
      </w:r>
    </w:p>
    <w:p w14:paraId="17D5F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6827ECC" w14:textId="53F4515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7471C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E154E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6AA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FB982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AD9B986" w14:textId="5EE045D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7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5DAEF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D77B6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91C6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:</w:t>
      </w:r>
    </w:p>
    <w:p w14:paraId="377EF240" w14:textId="737CD1E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4" w:author="Sean Sun" w:date="2022-03-24T21:49:00Z">
        <w:r w:rsidRPr="00BD324F" w:rsidDel="002D4EBF">
          <w:rPr>
            <w:noProof w:val="0"/>
          </w:rPr>
          <w:delText>comDefs.yaml</w:delText>
        </w:r>
      </w:del>
      <w:ins w:id="7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AdministrativeState</w:t>
      </w:r>
      <w:proofErr w:type="spellEnd"/>
      <w:r w:rsidRPr="00BD324F">
        <w:rPr>
          <w:noProof w:val="0"/>
        </w:rPr>
        <w:t>'</w:t>
      </w:r>
    </w:p>
    <w:p w14:paraId="1C204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:</w:t>
      </w:r>
    </w:p>
    <w:p w14:paraId="1D0BF8CB" w14:textId="168E21F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76" w:author="Sean Sun" w:date="2022-03-24T21:49:00Z">
        <w:r w:rsidRPr="00BD324F" w:rsidDel="002D4EBF">
          <w:rPr>
            <w:noProof w:val="0"/>
          </w:rPr>
          <w:delText>comDefs.yaml</w:delText>
        </w:r>
      </w:del>
      <w:ins w:id="7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OperationalState</w:t>
      </w:r>
      <w:proofErr w:type="spellEnd"/>
      <w:r w:rsidRPr="00BD324F">
        <w:rPr>
          <w:noProof w:val="0"/>
        </w:rPr>
        <w:t>'</w:t>
      </w:r>
    </w:p>
    <w:p w14:paraId="6F544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0EE27F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F45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:</w:t>
      </w:r>
    </w:p>
    <w:p w14:paraId="5632DC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CellState</w:t>
      </w:r>
      <w:proofErr w:type="spellEnd"/>
      <w:r w:rsidRPr="00BD324F">
        <w:rPr>
          <w:noProof w:val="0"/>
        </w:rPr>
        <w:t>'</w:t>
      </w:r>
    </w:p>
    <w:p w14:paraId="784670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:</w:t>
      </w:r>
    </w:p>
    <w:p w14:paraId="415281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PlmnInfoList</w:t>
      </w:r>
      <w:proofErr w:type="spellEnd"/>
      <w:r w:rsidRPr="00BD324F">
        <w:rPr>
          <w:noProof w:val="0"/>
        </w:rPr>
        <w:t>'</w:t>
      </w:r>
    </w:p>
    <w:p w14:paraId="154858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13883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6C75F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:</w:t>
      </w:r>
    </w:p>
    <w:p w14:paraId="047D82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NrTac</w:t>
      </w:r>
      <w:proofErr w:type="spellEnd"/>
      <w:r w:rsidRPr="00BD324F">
        <w:rPr>
          <w:noProof w:val="0"/>
        </w:rPr>
        <w:t>'</w:t>
      </w:r>
    </w:p>
    <w:p w14:paraId="5DF253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3473C9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FF99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60AF77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684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arfcnSUL</w:t>
      </w:r>
      <w:proofErr w:type="spellEnd"/>
      <w:r w:rsidRPr="00BD324F">
        <w:rPr>
          <w:noProof w:val="0"/>
        </w:rPr>
        <w:t>:</w:t>
      </w:r>
    </w:p>
    <w:p w14:paraId="5A89A0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CD03A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0B6E6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7838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101F77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24405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bSChannelBwSUL</w:t>
      </w:r>
      <w:proofErr w:type="spellEnd"/>
      <w:r w:rsidRPr="00BD324F">
        <w:rPr>
          <w:noProof w:val="0"/>
        </w:rPr>
        <w:t>:</w:t>
      </w:r>
    </w:p>
    <w:p w14:paraId="2688A7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38563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ssbFrequency</w:t>
      </w:r>
      <w:proofErr w:type="spellEnd"/>
      <w:r w:rsidRPr="00BD324F">
        <w:rPr>
          <w:noProof w:val="0"/>
        </w:rPr>
        <w:t>:</w:t>
      </w:r>
    </w:p>
    <w:p w14:paraId="0F3875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3FDB6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746C0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3279165</w:t>
      </w:r>
    </w:p>
    <w:p w14:paraId="304B08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:</w:t>
      </w:r>
    </w:p>
    <w:p w14:paraId="49899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SsbPeriodicity</w:t>
      </w:r>
      <w:proofErr w:type="spellEnd"/>
      <w:r w:rsidRPr="00BD324F">
        <w:rPr>
          <w:noProof w:val="0"/>
        </w:rPr>
        <w:t>'</w:t>
      </w:r>
    </w:p>
    <w:p w14:paraId="3F7008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4812EF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976CF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ssbOffset</w:t>
      </w:r>
      <w:proofErr w:type="spellEnd"/>
      <w:r w:rsidRPr="00BD324F">
        <w:rPr>
          <w:noProof w:val="0"/>
        </w:rPr>
        <w:t>:</w:t>
      </w:r>
    </w:p>
    <w:p w14:paraId="7DF8E6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0B33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78848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159</w:t>
      </w:r>
    </w:p>
    <w:p w14:paraId="1252F7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:</w:t>
      </w:r>
    </w:p>
    <w:p w14:paraId="13DF54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SsbDuration</w:t>
      </w:r>
      <w:proofErr w:type="spellEnd"/>
      <w:r w:rsidRPr="00BD324F">
        <w:rPr>
          <w:noProof w:val="0"/>
        </w:rPr>
        <w:t>'</w:t>
      </w:r>
    </w:p>
    <w:p w14:paraId="79AD1C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nrSectorCarrierRef</w:t>
      </w:r>
      <w:proofErr w:type="spellEnd"/>
      <w:r w:rsidRPr="00BD324F">
        <w:rPr>
          <w:noProof w:val="0"/>
        </w:rPr>
        <w:t>:</w:t>
      </w:r>
    </w:p>
    <w:p w14:paraId="011C4F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3618B4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6CDAD834" w14:textId="65B9519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78" w:author="Sean Sun" w:date="2022-03-24T21:49:00Z">
        <w:r w:rsidRPr="00BD324F" w:rsidDel="002D4EBF">
          <w:rPr>
            <w:noProof w:val="0"/>
          </w:rPr>
          <w:delText>comDefs.yaml</w:delText>
        </w:r>
      </w:del>
      <w:ins w:id="7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2A53F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bwpRef</w:t>
      </w:r>
      <w:proofErr w:type="spellEnd"/>
      <w:r w:rsidRPr="00BD324F">
        <w:rPr>
          <w:noProof w:val="0"/>
        </w:rPr>
        <w:t>:</w:t>
      </w:r>
    </w:p>
    <w:p w14:paraId="389026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0D3329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EC8D259" w14:textId="117C511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$ref: '</w:t>
      </w:r>
      <w:del w:id="80" w:author="Sean Sun" w:date="2022-03-24T21:49:00Z">
        <w:r w:rsidRPr="00BD324F" w:rsidDel="002D4EBF">
          <w:rPr>
            <w:noProof w:val="0"/>
          </w:rPr>
          <w:delText>comDefs.yaml</w:delText>
        </w:r>
      </w:del>
      <w:ins w:id="8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93A90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rimRSMonitoringStartTime</w:t>
      </w:r>
      <w:proofErr w:type="spellEnd"/>
      <w:r w:rsidRPr="00BD324F">
        <w:rPr>
          <w:noProof w:val="0"/>
        </w:rPr>
        <w:t>:</w:t>
      </w:r>
    </w:p>
    <w:p w14:paraId="56C375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375CF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rimRSMonitoringStopTime</w:t>
      </w:r>
      <w:proofErr w:type="spellEnd"/>
      <w:r w:rsidRPr="00BD324F">
        <w:rPr>
          <w:noProof w:val="0"/>
        </w:rPr>
        <w:t>:</w:t>
      </w:r>
    </w:p>
    <w:p w14:paraId="7993EA8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3A9A07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rimRSMonitoringWindowDuration</w:t>
      </w:r>
      <w:proofErr w:type="spellEnd"/>
      <w:r w:rsidRPr="00BD324F">
        <w:rPr>
          <w:noProof w:val="0"/>
        </w:rPr>
        <w:t>:</w:t>
      </w:r>
    </w:p>
    <w:p w14:paraId="420F4F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05F5B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rimRSMonitoringWindowStartingOffset</w:t>
      </w:r>
      <w:proofErr w:type="spellEnd"/>
      <w:r w:rsidRPr="00BD324F">
        <w:rPr>
          <w:noProof w:val="0"/>
        </w:rPr>
        <w:t>:</w:t>
      </w:r>
    </w:p>
    <w:p w14:paraId="454C1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25A64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rimRSMonitoringWindowPeriodicity</w:t>
      </w:r>
      <w:proofErr w:type="spellEnd"/>
      <w:r w:rsidRPr="00BD324F">
        <w:rPr>
          <w:noProof w:val="0"/>
        </w:rPr>
        <w:t>:</w:t>
      </w:r>
    </w:p>
    <w:p w14:paraId="30CAD9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10C96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rimRSMonitoringOccasionInterval</w:t>
      </w:r>
      <w:proofErr w:type="spellEnd"/>
      <w:r w:rsidRPr="00BD324F">
        <w:rPr>
          <w:noProof w:val="0"/>
        </w:rPr>
        <w:t>:</w:t>
      </w:r>
    </w:p>
    <w:p w14:paraId="0AF323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CA861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rimRSMonitoringOccasionStartingOffset</w:t>
      </w:r>
      <w:proofErr w:type="spellEnd"/>
      <w:r w:rsidRPr="00BD324F">
        <w:rPr>
          <w:noProof w:val="0"/>
        </w:rPr>
        <w:t>:</w:t>
      </w:r>
    </w:p>
    <w:p w14:paraId="52AD32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9851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614D5062" w14:textId="6940D35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2" w:author="Sean Sun" w:date="2022-03-24T21:49:00Z">
        <w:r w:rsidRPr="00BD324F" w:rsidDel="002D4EBF">
          <w:rPr>
            <w:noProof w:val="0"/>
          </w:rPr>
          <w:delText>comDefs.yaml</w:delText>
        </w:r>
      </w:del>
      <w:ins w:id="83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E11B9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victimSetRef</w:t>
      </w:r>
      <w:proofErr w:type="spellEnd"/>
      <w:r w:rsidRPr="00BD324F">
        <w:rPr>
          <w:noProof w:val="0"/>
        </w:rPr>
        <w:t>:</w:t>
      </w:r>
    </w:p>
    <w:p w14:paraId="38FB1EE4" w14:textId="76F9DDC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4" w:author="Sean Sun" w:date="2022-03-24T21:49:00Z">
        <w:r w:rsidRPr="00BD324F" w:rsidDel="002D4EBF">
          <w:rPr>
            <w:noProof w:val="0"/>
          </w:rPr>
          <w:delText>comDefs.yaml</w:delText>
        </w:r>
      </w:del>
      <w:ins w:id="8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DCD5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aggressorSetRef</w:t>
      </w:r>
      <w:proofErr w:type="spellEnd"/>
      <w:r w:rsidRPr="00BD324F">
        <w:rPr>
          <w:noProof w:val="0"/>
        </w:rPr>
        <w:t>:</w:t>
      </w:r>
    </w:p>
    <w:p w14:paraId="76F31885" w14:textId="6ABE9F5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86" w:author="Sean Sun" w:date="2022-03-24T21:49:00Z">
        <w:r w:rsidRPr="00BD324F" w:rsidDel="002D4EBF">
          <w:rPr>
            <w:noProof w:val="0"/>
          </w:rPr>
          <w:delText>comDefs.yaml</w:delText>
        </w:r>
      </w:del>
      <w:ins w:id="8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700932F" w14:textId="5CE4833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8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8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1C1B6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38EA4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244F9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:</w:t>
      </w:r>
    </w:p>
    <w:p w14:paraId="5B2F07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-Multiple'</w:t>
      </w:r>
    </w:p>
    <w:p w14:paraId="36373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:</w:t>
      </w:r>
    </w:p>
    <w:p w14:paraId="7ECAB6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1B62F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:</w:t>
      </w:r>
    </w:p>
    <w:p w14:paraId="05396B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06E2FD5F" w14:textId="77777777" w:rsidR="003E6E41" w:rsidRPr="00BD324F" w:rsidRDefault="003E6E41" w:rsidP="003E6E41">
      <w:pPr>
        <w:pStyle w:val="PL"/>
        <w:rPr>
          <w:noProof w:val="0"/>
        </w:rPr>
      </w:pPr>
    </w:p>
    <w:p w14:paraId="4D1ED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-Single:</w:t>
      </w:r>
    </w:p>
    <w:p w14:paraId="345D29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03CBC5" w14:textId="458B296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DAD30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348D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32F8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210D5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type: object</w:t>
      </w:r>
    </w:p>
    <w:p w14:paraId="2AD417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properties:</w:t>
      </w:r>
    </w:p>
    <w:p w14:paraId="2583835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absoluteFrequencySSB</w:t>
      </w:r>
      <w:proofErr w:type="spellEnd"/>
      <w:r w:rsidRPr="00BD324F">
        <w:rPr>
          <w:noProof w:val="0"/>
        </w:rPr>
        <w:t>:</w:t>
      </w:r>
    </w:p>
    <w:p w14:paraId="415366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378642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0</w:t>
      </w:r>
    </w:p>
    <w:p w14:paraId="34A290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3279165</w:t>
      </w:r>
    </w:p>
    <w:p w14:paraId="5B869D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:</w:t>
      </w:r>
    </w:p>
    <w:p w14:paraId="5665A9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$ref: '#/components/schemas/</w:t>
      </w:r>
      <w:proofErr w:type="spellStart"/>
      <w:r w:rsidRPr="00BD324F">
        <w:rPr>
          <w:noProof w:val="0"/>
        </w:rPr>
        <w:t>SsbSubCarrierSpacing</w:t>
      </w:r>
      <w:proofErr w:type="spellEnd"/>
      <w:r w:rsidRPr="00BD324F">
        <w:rPr>
          <w:noProof w:val="0"/>
        </w:rPr>
        <w:t>'</w:t>
      </w:r>
    </w:p>
    <w:p w14:paraId="153783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</w:t>
      </w:r>
      <w:proofErr w:type="spellStart"/>
      <w:r w:rsidRPr="00BD324F">
        <w:rPr>
          <w:noProof w:val="0"/>
        </w:rPr>
        <w:t>multiFrequencyBandListNR</w:t>
      </w:r>
      <w:proofErr w:type="spellEnd"/>
      <w:r w:rsidRPr="00BD324F">
        <w:rPr>
          <w:noProof w:val="0"/>
        </w:rPr>
        <w:t>:</w:t>
      </w:r>
    </w:p>
    <w:p w14:paraId="0DADC3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type: integer</w:t>
      </w:r>
    </w:p>
    <w:p w14:paraId="5E302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minimum: 1</w:t>
      </w:r>
    </w:p>
    <w:p w14:paraId="77D8DB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maximum: 256</w:t>
      </w:r>
    </w:p>
    <w:p w14:paraId="55786A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-Single:</w:t>
      </w:r>
    </w:p>
    <w:p w14:paraId="0798E0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ED61D25" w14:textId="06C02C6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728D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3CC45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E9557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23CD1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024D4B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6A64E3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earfcnDL</w:t>
      </w:r>
      <w:proofErr w:type="spellEnd"/>
      <w:r w:rsidRPr="00BD324F">
        <w:rPr>
          <w:noProof w:val="0"/>
        </w:rPr>
        <w:t>:</w:t>
      </w:r>
    </w:p>
    <w:p w14:paraId="3B688F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3555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0</w:t>
      </w:r>
    </w:p>
    <w:p w14:paraId="3928C8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262143</w:t>
      </w:r>
    </w:p>
    <w:p w14:paraId="6CAEEC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multiBandInfoListEutra</w:t>
      </w:r>
      <w:proofErr w:type="spellEnd"/>
      <w:r w:rsidRPr="00BD324F">
        <w:rPr>
          <w:noProof w:val="0"/>
        </w:rPr>
        <w:t>:</w:t>
      </w:r>
    </w:p>
    <w:p w14:paraId="0DA47A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integer</w:t>
      </w:r>
    </w:p>
    <w:p w14:paraId="79EF53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minimum: 1</w:t>
      </w:r>
    </w:p>
    <w:p w14:paraId="6D550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maximum: 256</w:t>
      </w:r>
    </w:p>
    <w:p w14:paraId="7266F922" w14:textId="77777777" w:rsidR="003E6E41" w:rsidRPr="00BD324F" w:rsidRDefault="003E6E41" w:rsidP="003E6E41">
      <w:pPr>
        <w:pStyle w:val="PL"/>
        <w:rPr>
          <w:noProof w:val="0"/>
        </w:rPr>
      </w:pPr>
    </w:p>
    <w:p w14:paraId="737075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-Single:</w:t>
      </w:r>
    </w:p>
    <w:p w14:paraId="3C5B7B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CA60A4D" w14:textId="15738EE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9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8E5F8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97185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20CE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CB123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BD77BA" w14:textId="0D3D416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9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9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9A6C8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E66BD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684A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:</w:t>
      </w:r>
    </w:p>
    <w:p w14:paraId="3AAFEB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TxDirection</w:t>
      </w:r>
      <w:proofErr w:type="spellEnd"/>
      <w:r w:rsidRPr="00BD324F">
        <w:rPr>
          <w:noProof w:val="0"/>
        </w:rPr>
        <w:t>'</w:t>
      </w:r>
    </w:p>
    <w:p w14:paraId="09DC15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configuredMaxTxPower</w:t>
      </w:r>
      <w:proofErr w:type="spellEnd"/>
      <w:r w:rsidRPr="00BD324F">
        <w:rPr>
          <w:noProof w:val="0"/>
        </w:rPr>
        <w:t>:</w:t>
      </w:r>
    </w:p>
    <w:p w14:paraId="5B365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FA5A2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arfcnDL</w:t>
      </w:r>
      <w:proofErr w:type="spellEnd"/>
      <w:r w:rsidRPr="00BD324F">
        <w:rPr>
          <w:noProof w:val="0"/>
        </w:rPr>
        <w:t>:</w:t>
      </w:r>
    </w:p>
    <w:p w14:paraId="204F08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007C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arfcnUL</w:t>
      </w:r>
      <w:proofErr w:type="spellEnd"/>
      <w:r w:rsidRPr="00BD324F">
        <w:rPr>
          <w:noProof w:val="0"/>
        </w:rPr>
        <w:t>:</w:t>
      </w:r>
    </w:p>
    <w:p w14:paraId="14AF54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5530B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bSChannelBwDL</w:t>
      </w:r>
      <w:proofErr w:type="spellEnd"/>
      <w:r w:rsidRPr="00BD324F">
        <w:rPr>
          <w:noProof w:val="0"/>
        </w:rPr>
        <w:t>:</w:t>
      </w:r>
    </w:p>
    <w:p w14:paraId="7DE2F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6A68A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bSChannelBwUL</w:t>
      </w:r>
      <w:proofErr w:type="spellEnd"/>
      <w:r w:rsidRPr="00BD324F">
        <w:rPr>
          <w:noProof w:val="0"/>
        </w:rPr>
        <w:t>:</w:t>
      </w:r>
    </w:p>
    <w:p w14:paraId="3E2E13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8B4B3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sectorEquipmentFunctionRef</w:t>
      </w:r>
      <w:proofErr w:type="spellEnd"/>
      <w:r w:rsidRPr="00BD324F">
        <w:rPr>
          <w:noProof w:val="0"/>
        </w:rPr>
        <w:t>:</w:t>
      </w:r>
    </w:p>
    <w:p w14:paraId="1745DB35" w14:textId="2DF4C54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98" w:author="Sean Sun" w:date="2022-03-24T21:49:00Z">
        <w:r w:rsidRPr="00BD324F" w:rsidDel="002D4EBF">
          <w:rPr>
            <w:noProof w:val="0"/>
          </w:rPr>
          <w:delText>comDefs.yaml</w:delText>
        </w:r>
      </w:del>
      <w:ins w:id="9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DF73FCA" w14:textId="0203DDD3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15729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EAD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68DA6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:</w:t>
      </w:r>
    </w:p>
    <w:p w14:paraId="5343A3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64EA91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-Single:</w:t>
      </w:r>
    </w:p>
    <w:p w14:paraId="15D3B5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F02445" w14:textId="6961985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8AC5A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71DE4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0D4C3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D5118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B323150" w14:textId="601EB7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F9AC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F123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2EF0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:</w:t>
      </w:r>
    </w:p>
    <w:p w14:paraId="2BC322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BwpContext</w:t>
      </w:r>
      <w:proofErr w:type="spellEnd"/>
      <w:r w:rsidRPr="00BD324F">
        <w:rPr>
          <w:noProof w:val="0"/>
        </w:rPr>
        <w:t>'</w:t>
      </w:r>
    </w:p>
    <w:p w14:paraId="780DDB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:</w:t>
      </w:r>
    </w:p>
    <w:p w14:paraId="46ADF7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IsInitialBwp</w:t>
      </w:r>
      <w:proofErr w:type="spellEnd"/>
      <w:r w:rsidRPr="00BD324F">
        <w:rPr>
          <w:noProof w:val="0"/>
        </w:rPr>
        <w:t>'</w:t>
      </w:r>
    </w:p>
    <w:p w14:paraId="1B04E2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subCarrierSpacing</w:t>
      </w:r>
      <w:proofErr w:type="spellEnd"/>
      <w:r w:rsidRPr="00BD324F">
        <w:rPr>
          <w:noProof w:val="0"/>
        </w:rPr>
        <w:t>:</w:t>
      </w:r>
    </w:p>
    <w:p w14:paraId="25702DB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97B5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:</w:t>
      </w:r>
    </w:p>
    <w:p w14:paraId="66133E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CyclicPrefix</w:t>
      </w:r>
      <w:proofErr w:type="spellEnd"/>
      <w:r w:rsidRPr="00BD324F">
        <w:rPr>
          <w:noProof w:val="0"/>
        </w:rPr>
        <w:t>'</w:t>
      </w:r>
    </w:p>
    <w:p w14:paraId="0B57C4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startRB</w:t>
      </w:r>
      <w:proofErr w:type="spellEnd"/>
      <w:r w:rsidRPr="00BD324F">
        <w:rPr>
          <w:noProof w:val="0"/>
        </w:rPr>
        <w:t>:</w:t>
      </w:r>
    </w:p>
    <w:p w14:paraId="411EB8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29789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numberOfRBs</w:t>
      </w:r>
      <w:proofErr w:type="spellEnd"/>
      <w:r w:rsidRPr="00BD324F">
        <w:rPr>
          <w:noProof w:val="0"/>
        </w:rPr>
        <w:t>:</w:t>
      </w:r>
    </w:p>
    <w:p w14:paraId="1A874A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34DF44A" w14:textId="15707FD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70A195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-Single:</w:t>
      </w:r>
    </w:p>
    <w:p w14:paraId="01FE6C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61B91" w14:textId="17E4EC0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0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77C3E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46848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FA534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FD6F4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46C0A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FDEE2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497AF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:</w:t>
      </w:r>
    </w:p>
    <w:p w14:paraId="7A2E72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CoverageShape</w:t>
      </w:r>
      <w:proofErr w:type="spellEnd"/>
      <w:r w:rsidRPr="00BD324F">
        <w:rPr>
          <w:noProof w:val="0"/>
        </w:rPr>
        <w:t>'</w:t>
      </w:r>
    </w:p>
    <w:p w14:paraId="62D92C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:</w:t>
      </w:r>
    </w:p>
    <w:p w14:paraId="40954E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DigitalAzimuth</w:t>
      </w:r>
      <w:proofErr w:type="spellEnd"/>
      <w:r w:rsidRPr="00BD324F">
        <w:rPr>
          <w:noProof w:val="0"/>
        </w:rPr>
        <w:t>'</w:t>
      </w:r>
    </w:p>
    <w:p w14:paraId="3B00FFB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:</w:t>
      </w:r>
    </w:p>
    <w:p w14:paraId="305FA6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DigitalTilt</w:t>
      </w:r>
      <w:proofErr w:type="spellEnd"/>
      <w:r w:rsidRPr="00BD324F">
        <w:rPr>
          <w:noProof w:val="0"/>
        </w:rPr>
        <w:t>'</w:t>
      </w:r>
    </w:p>
    <w:p w14:paraId="609239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4ABC7A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D167B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Beam:</w:t>
      </w:r>
    </w:p>
    <w:p w14:paraId="52813C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'#/components/schemas/Beam-Multiple'</w:t>
      </w:r>
    </w:p>
    <w:p w14:paraId="42EF67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Beam-Single:</w:t>
      </w:r>
    </w:p>
    <w:p w14:paraId="755778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7A49696" w14:textId="4440176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31B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F457C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7BC48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D4147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C5907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77F7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B5F77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beamIndex</w:t>
      </w:r>
      <w:proofErr w:type="spellEnd"/>
      <w:r w:rsidRPr="00BD324F">
        <w:rPr>
          <w:noProof w:val="0"/>
        </w:rPr>
        <w:t>:</w:t>
      </w:r>
    </w:p>
    <w:p w14:paraId="58883A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3D03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beamType</w:t>
      </w:r>
      <w:proofErr w:type="spellEnd"/>
      <w:r w:rsidRPr="00BD324F">
        <w:rPr>
          <w:noProof w:val="0"/>
        </w:rPr>
        <w:t>:</w:t>
      </w:r>
    </w:p>
    <w:p w14:paraId="28C30C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DD54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5A644C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- SSB-BEAM</w:t>
      </w:r>
    </w:p>
    <w:p w14:paraId="54E3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beamAzimuth</w:t>
      </w:r>
      <w:proofErr w:type="spellEnd"/>
      <w:r w:rsidRPr="00BD324F">
        <w:rPr>
          <w:noProof w:val="0"/>
        </w:rPr>
        <w:t>:</w:t>
      </w:r>
    </w:p>
    <w:p w14:paraId="39A895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8109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-1800</w:t>
      </w:r>
    </w:p>
    <w:p w14:paraId="585BD5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2267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beamTilt</w:t>
      </w:r>
      <w:proofErr w:type="spellEnd"/>
      <w:r w:rsidRPr="00BD324F">
        <w:rPr>
          <w:noProof w:val="0"/>
        </w:rPr>
        <w:t>:</w:t>
      </w:r>
    </w:p>
    <w:p w14:paraId="00EE74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6F3DF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-900</w:t>
      </w:r>
    </w:p>
    <w:p w14:paraId="64C643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900</w:t>
      </w:r>
    </w:p>
    <w:p w14:paraId="2525DA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beamHorizWidth</w:t>
      </w:r>
      <w:proofErr w:type="spellEnd"/>
      <w:r w:rsidRPr="00BD324F">
        <w:rPr>
          <w:noProof w:val="0"/>
        </w:rPr>
        <w:t>:</w:t>
      </w:r>
    </w:p>
    <w:p w14:paraId="383AB9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FF14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5F9FB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3599</w:t>
      </w:r>
    </w:p>
    <w:p w14:paraId="0232E6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beamVertWidth</w:t>
      </w:r>
      <w:proofErr w:type="spellEnd"/>
      <w:r w:rsidRPr="00BD324F">
        <w:rPr>
          <w:noProof w:val="0"/>
        </w:rPr>
        <w:t>:</w:t>
      </w:r>
    </w:p>
    <w:p w14:paraId="75B9C84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3461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228E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1800</w:t>
      </w:r>
    </w:p>
    <w:p w14:paraId="56793C9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-Single:</w:t>
      </w:r>
    </w:p>
    <w:p w14:paraId="04159D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C3FB0BE" w14:textId="69CF514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6C3D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D8D52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41A77E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1B53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FA572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'#/components/schemas/</w:t>
      </w:r>
      <w:proofErr w:type="spellStart"/>
      <w:r w:rsidRPr="00BD324F">
        <w:rPr>
          <w:noProof w:val="0"/>
        </w:rPr>
        <w:t>RrmPolicy</w:t>
      </w:r>
      <w:proofErr w:type="spellEnd"/>
      <w:r w:rsidRPr="00BD324F">
        <w:rPr>
          <w:noProof w:val="0"/>
        </w:rPr>
        <w:t>_-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7922A4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11BD57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63D99A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rRMPolicyMaxRatio</w:t>
      </w:r>
      <w:proofErr w:type="spellEnd"/>
      <w:r w:rsidRPr="00BD324F">
        <w:rPr>
          <w:noProof w:val="0"/>
        </w:rPr>
        <w:t>:</w:t>
      </w:r>
    </w:p>
    <w:p w14:paraId="2E15E4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8F382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rRMPolicyMinRatio</w:t>
      </w:r>
      <w:proofErr w:type="spellEnd"/>
      <w:r w:rsidRPr="00BD324F">
        <w:rPr>
          <w:noProof w:val="0"/>
        </w:rPr>
        <w:t>:</w:t>
      </w:r>
    </w:p>
    <w:p w14:paraId="50E2D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D7BA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rRMPolicyDedicatedRatio</w:t>
      </w:r>
      <w:proofErr w:type="spellEnd"/>
      <w:r w:rsidRPr="00BD324F">
        <w:rPr>
          <w:noProof w:val="0"/>
        </w:rPr>
        <w:t>:</w:t>
      </w:r>
    </w:p>
    <w:p w14:paraId="772514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48C580E" w14:textId="77777777" w:rsidR="003E6E41" w:rsidRPr="00BD324F" w:rsidRDefault="003E6E41" w:rsidP="003E6E41">
      <w:pPr>
        <w:pStyle w:val="PL"/>
        <w:rPr>
          <w:noProof w:val="0"/>
        </w:rPr>
      </w:pPr>
    </w:p>
    <w:p w14:paraId="771B0A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-Single:</w:t>
      </w:r>
    </w:p>
    <w:p w14:paraId="63706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94D87D0" w14:textId="516D7F0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1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602F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167A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75C8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9AA4A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4FBA3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4B84A5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nRTCI</w:t>
      </w:r>
      <w:proofErr w:type="spellEnd"/>
      <w:r w:rsidRPr="00BD324F">
        <w:rPr>
          <w:noProof w:val="0"/>
        </w:rPr>
        <w:t>:</w:t>
      </w:r>
    </w:p>
    <w:p w14:paraId="7D0792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69629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69BFBA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7B74B8C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adjacentNRCellRef</w:t>
      </w:r>
      <w:proofErr w:type="spellEnd"/>
      <w:r w:rsidRPr="00BD324F">
        <w:rPr>
          <w:noProof w:val="0"/>
        </w:rPr>
        <w:t>:</w:t>
      </w:r>
    </w:p>
    <w:p w14:paraId="47E1675C" w14:textId="2240C60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16" w:author="Sean Sun" w:date="2022-03-24T21:49:00Z">
        <w:r w:rsidRPr="00BD324F" w:rsidDel="002D4EBF">
          <w:rPr>
            <w:noProof w:val="0"/>
          </w:rPr>
          <w:delText>comDefs.yaml</w:delText>
        </w:r>
      </w:del>
      <w:ins w:id="11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D470F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1A346F6E" w14:textId="29F9CBD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18" w:author="Sean Sun" w:date="2022-03-24T21:49:00Z">
        <w:r w:rsidRPr="00BD324F" w:rsidDel="002D4EBF">
          <w:rPr>
            <w:noProof w:val="0"/>
          </w:rPr>
          <w:delText>comDefs.yaml</w:delText>
        </w:r>
      </w:del>
      <w:ins w:id="119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68A37C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isRemoveAllowed</w:t>
      </w:r>
      <w:proofErr w:type="spellEnd"/>
      <w:r w:rsidRPr="00BD324F">
        <w:rPr>
          <w:noProof w:val="0"/>
        </w:rPr>
        <w:t>:</w:t>
      </w:r>
    </w:p>
    <w:p w14:paraId="62E41E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484BB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isHOAllowed</w:t>
      </w:r>
      <w:proofErr w:type="spellEnd"/>
      <w:r w:rsidRPr="00BD324F">
        <w:rPr>
          <w:noProof w:val="0"/>
        </w:rPr>
        <w:t>:</w:t>
      </w:r>
    </w:p>
    <w:p w14:paraId="532497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3DC7DF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:</w:t>
      </w:r>
    </w:p>
    <w:p w14:paraId="37E488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IsESCoveredBy</w:t>
      </w:r>
      <w:proofErr w:type="spellEnd"/>
      <w:r w:rsidRPr="00BD324F">
        <w:rPr>
          <w:noProof w:val="0"/>
        </w:rPr>
        <w:t>'</w:t>
      </w:r>
    </w:p>
    <w:p w14:paraId="55503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isENDCAllowed</w:t>
      </w:r>
      <w:proofErr w:type="spellEnd"/>
      <w:r w:rsidRPr="00BD324F">
        <w:rPr>
          <w:noProof w:val="0"/>
        </w:rPr>
        <w:t>:</w:t>
      </w:r>
    </w:p>
    <w:p w14:paraId="01950C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E1CB1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-Single:</w:t>
      </w:r>
    </w:p>
    <w:p w14:paraId="3DD006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091A3BB" w14:textId="70AF543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E433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4A438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B15935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C2B0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9055881" w14:textId="113F651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D2110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8921E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B07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adjacentEUtranCellRef</w:t>
      </w:r>
      <w:proofErr w:type="spellEnd"/>
      <w:r w:rsidRPr="00BD324F">
        <w:rPr>
          <w:noProof w:val="0"/>
        </w:rPr>
        <w:t>:</w:t>
      </w:r>
    </w:p>
    <w:p w14:paraId="44AF520E" w14:textId="6F0DD40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24" w:author="Sean Sun" w:date="2022-03-24T21:49:00Z">
        <w:r w:rsidRPr="00BD324F" w:rsidDel="002D4EBF">
          <w:rPr>
            <w:noProof w:val="0"/>
          </w:rPr>
          <w:delText>comDefs.yaml</w:delText>
        </w:r>
      </w:del>
      <w:ins w:id="12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14EBCD0A" w14:textId="48157DA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525A5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-Single:</w:t>
      </w:r>
    </w:p>
    <w:p w14:paraId="005CCA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2CF6FD4" w14:textId="7B82D4F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2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B01C7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E5027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40EE0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9D6D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2B298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89346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offsetMO</w:t>
      </w:r>
      <w:proofErr w:type="spellEnd"/>
      <w:r w:rsidRPr="00BD324F">
        <w:rPr>
          <w:noProof w:val="0"/>
        </w:rPr>
        <w:t>:</w:t>
      </w:r>
    </w:p>
    <w:p w14:paraId="5508FC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QOffsetRangeList</w:t>
      </w:r>
      <w:proofErr w:type="spellEnd"/>
      <w:r w:rsidRPr="00BD324F">
        <w:rPr>
          <w:noProof w:val="0"/>
        </w:rPr>
        <w:t>'</w:t>
      </w:r>
    </w:p>
    <w:p w14:paraId="54D469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73EF7F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460802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3C4431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1F27ED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59C09A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4CF9AA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21173B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3552B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455F8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7D9CBF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017A88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4C1A5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23E3C1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738DA6E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1C484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1C508A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8E26C7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6823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132F01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0D571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20DC7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45B4B5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40A3E0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DC9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EE00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034CB0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300E47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2ED0F5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1546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E2108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44B90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320317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BA5C5A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19D4F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6B11B9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2216BB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D1D2D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435FCE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4D734B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B1EE8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4BDACA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3977A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54CE0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</w:t>
      </w:r>
      <w:proofErr w:type="spellEnd"/>
      <w:r w:rsidRPr="00BD324F">
        <w:rPr>
          <w:noProof w:val="0"/>
        </w:rPr>
        <w:t>:</w:t>
      </w:r>
    </w:p>
    <w:p w14:paraId="715EDC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F33E3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64B35E9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504167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783CE6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5361FD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71567A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1D9C182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858622C" w14:textId="008B804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0" w:author="Sean Sun" w:date="2022-03-24T21:49:00Z">
        <w:r w:rsidRPr="00BD324F" w:rsidDel="002D4EBF">
          <w:rPr>
            <w:noProof w:val="0"/>
          </w:rPr>
          <w:delText>comDefs.yaml</w:delText>
        </w:r>
      </w:del>
      <w:ins w:id="13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41BAF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-Single:</w:t>
      </w:r>
    </w:p>
    <w:p w14:paraId="3C3238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DA77D33" w14:textId="6530413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D7AFE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2802B1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00E1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EE618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3C5189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1F0CA1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:</w:t>
      </w:r>
    </w:p>
    <w:p w14:paraId="42AA8E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CellIndividualOffset</w:t>
      </w:r>
      <w:proofErr w:type="spellEnd"/>
      <w:r w:rsidRPr="00BD324F">
        <w:rPr>
          <w:noProof w:val="0"/>
        </w:rPr>
        <w:t>'</w:t>
      </w:r>
    </w:p>
    <w:p w14:paraId="241C33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</w:t>
      </w:r>
      <w:proofErr w:type="spellEnd"/>
      <w:r w:rsidRPr="00BD324F">
        <w:rPr>
          <w:noProof w:val="0"/>
        </w:rPr>
        <w:t>:</w:t>
      </w:r>
    </w:p>
    <w:p w14:paraId="68E14A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array</w:t>
      </w:r>
    </w:p>
    <w:p w14:paraId="25F32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items:</w:t>
      </w:r>
    </w:p>
    <w:p w14:paraId="7C76CB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type: integer</w:t>
      </w:r>
    </w:p>
    <w:p w14:paraId="74592E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minimum: 0</w:t>
      </w:r>
    </w:p>
    <w:p w14:paraId="1C552BF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maximum: 1007</w:t>
      </w:r>
    </w:p>
    <w:p w14:paraId="0A8445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blackListEntryIdleMode</w:t>
      </w:r>
      <w:proofErr w:type="spellEnd"/>
      <w:r w:rsidRPr="00BD324F">
        <w:rPr>
          <w:noProof w:val="0"/>
        </w:rPr>
        <w:t>:</w:t>
      </w:r>
    </w:p>
    <w:p w14:paraId="0F681D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284FB5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cellReselectionPriority</w:t>
      </w:r>
      <w:proofErr w:type="spellEnd"/>
      <w:r w:rsidRPr="00BD324F">
        <w:rPr>
          <w:noProof w:val="0"/>
        </w:rPr>
        <w:t>:</w:t>
      </w:r>
    </w:p>
    <w:p w14:paraId="150525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71905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cellReselectionSubPriority</w:t>
      </w:r>
      <w:proofErr w:type="spellEnd"/>
      <w:r w:rsidRPr="00BD324F">
        <w:rPr>
          <w:noProof w:val="0"/>
        </w:rPr>
        <w:t>:</w:t>
      </w:r>
    </w:p>
    <w:p w14:paraId="7CBA25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0C2B60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0.2</w:t>
      </w:r>
    </w:p>
    <w:p w14:paraId="772E57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0.8</w:t>
      </w:r>
    </w:p>
    <w:p w14:paraId="47E32C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multipleOf</w:t>
      </w:r>
      <w:proofErr w:type="spellEnd"/>
      <w:r w:rsidRPr="00BD324F">
        <w:rPr>
          <w:noProof w:val="0"/>
        </w:rPr>
        <w:t>: 0.2</w:t>
      </w:r>
    </w:p>
    <w:p w14:paraId="714217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pMax</w:t>
      </w:r>
      <w:proofErr w:type="spellEnd"/>
      <w:r w:rsidRPr="00BD324F">
        <w:rPr>
          <w:noProof w:val="0"/>
        </w:rPr>
        <w:t>:</w:t>
      </w:r>
    </w:p>
    <w:p w14:paraId="0F83635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87FB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-30</w:t>
      </w:r>
    </w:p>
    <w:p w14:paraId="01B7A6E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33</w:t>
      </w:r>
    </w:p>
    <w:p w14:paraId="7D8B8D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:</w:t>
      </w:r>
    </w:p>
    <w:p w14:paraId="6DB55C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QOffsetFreq</w:t>
      </w:r>
      <w:proofErr w:type="spellEnd"/>
      <w:r w:rsidRPr="00BD324F">
        <w:rPr>
          <w:noProof w:val="0"/>
        </w:rPr>
        <w:t>'</w:t>
      </w:r>
    </w:p>
    <w:p w14:paraId="61B93C3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qQualMin</w:t>
      </w:r>
      <w:proofErr w:type="spellEnd"/>
      <w:r w:rsidRPr="00BD324F">
        <w:rPr>
          <w:noProof w:val="0"/>
        </w:rPr>
        <w:t>:</w:t>
      </w:r>
    </w:p>
    <w:p w14:paraId="1A47FC6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number</w:t>
      </w:r>
    </w:p>
    <w:p w14:paraId="56AA96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qRxLevMin</w:t>
      </w:r>
      <w:proofErr w:type="spellEnd"/>
      <w:r w:rsidRPr="00BD324F">
        <w:rPr>
          <w:noProof w:val="0"/>
        </w:rPr>
        <w:t>:</w:t>
      </w:r>
    </w:p>
    <w:p w14:paraId="695E22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B6D81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-140</w:t>
      </w:r>
    </w:p>
    <w:p w14:paraId="1302BC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-44</w:t>
      </w:r>
    </w:p>
    <w:p w14:paraId="6AF9CF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threshXHighP</w:t>
      </w:r>
      <w:proofErr w:type="spellEnd"/>
      <w:r w:rsidRPr="00BD324F">
        <w:rPr>
          <w:noProof w:val="0"/>
        </w:rPr>
        <w:t>:</w:t>
      </w:r>
    </w:p>
    <w:p w14:paraId="0CA31A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68393A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768589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7BE7A8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threshXHighQ</w:t>
      </w:r>
      <w:proofErr w:type="spellEnd"/>
      <w:r w:rsidRPr="00BD324F">
        <w:rPr>
          <w:noProof w:val="0"/>
        </w:rPr>
        <w:t>:</w:t>
      </w:r>
    </w:p>
    <w:p w14:paraId="01266C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A141E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30D2DA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24023D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threshXLowP</w:t>
      </w:r>
      <w:proofErr w:type="spellEnd"/>
      <w:r w:rsidRPr="00BD324F">
        <w:rPr>
          <w:noProof w:val="0"/>
        </w:rPr>
        <w:t>:</w:t>
      </w:r>
    </w:p>
    <w:p w14:paraId="04FED3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EF2D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045025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62</w:t>
      </w:r>
    </w:p>
    <w:p w14:paraId="11B13FD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threshXLowQ</w:t>
      </w:r>
      <w:proofErr w:type="spellEnd"/>
      <w:r w:rsidRPr="00BD324F">
        <w:rPr>
          <w:noProof w:val="0"/>
        </w:rPr>
        <w:t>:</w:t>
      </w:r>
    </w:p>
    <w:p w14:paraId="57EC16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171586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FDB5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31</w:t>
      </w:r>
    </w:p>
    <w:p w14:paraId="0CA7C2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tReselectionEutran</w:t>
      </w:r>
      <w:proofErr w:type="spellEnd"/>
      <w:r w:rsidRPr="00BD324F">
        <w:rPr>
          <w:noProof w:val="0"/>
        </w:rPr>
        <w:t>:</w:t>
      </w:r>
    </w:p>
    <w:p w14:paraId="1AE153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515ABE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minimum: 0</w:t>
      </w:r>
    </w:p>
    <w:p w14:paraId="213B67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maximum: 7</w:t>
      </w:r>
    </w:p>
    <w:p w14:paraId="7F08F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tReselectionNRSfHigh</w:t>
      </w:r>
      <w:proofErr w:type="spellEnd"/>
      <w:r w:rsidRPr="00BD324F">
        <w:rPr>
          <w:noProof w:val="0"/>
        </w:rPr>
        <w:t>:</w:t>
      </w:r>
    </w:p>
    <w:p w14:paraId="159C2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19D2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tReselectionNRSfMedium</w:t>
      </w:r>
      <w:proofErr w:type="spellEnd"/>
      <w:r w:rsidRPr="00BD324F">
        <w:rPr>
          <w:noProof w:val="0"/>
        </w:rPr>
        <w:t>:</w:t>
      </w:r>
    </w:p>
    <w:p w14:paraId="2409B1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TReselectionNRSf</w:t>
      </w:r>
      <w:proofErr w:type="spellEnd"/>
      <w:r w:rsidRPr="00BD324F">
        <w:rPr>
          <w:noProof w:val="0"/>
        </w:rPr>
        <w:t>'</w:t>
      </w:r>
    </w:p>
    <w:p w14:paraId="22F174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4052BD1" w14:textId="7C66236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34" w:author="Sean Sun" w:date="2022-03-24T21:49:00Z">
        <w:r w:rsidRPr="00BD324F" w:rsidDel="002D4EBF">
          <w:rPr>
            <w:noProof w:val="0"/>
          </w:rPr>
          <w:delText>comDefs.yaml</w:delText>
        </w:r>
      </w:del>
      <w:ins w:id="13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756EBA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-Single:</w:t>
      </w:r>
    </w:p>
    <w:p w14:paraId="33FE6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2E3F02A" w14:textId="0743048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3D8146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68AB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191A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4CDF745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37EBDF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0499C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intrasystemANRManagementSwitch</w:t>
      </w:r>
      <w:proofErr w:type="spellEnd"/>
      <w:r w:rsidRPr="00BD324F">
        <w:rPr>
          <w:noProof w:val="0"/>
        </w:rPr>
        <w:t>:</w:t>
      </w:r>
    </w:p>
    <w:p w14:paraId="43029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51563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intersystemANRManagementSwitch</w:t>
      </w:r>
      <w:proofErr w:type="spellEnd"/>
      <w:r w:rsidRPr="00BD324F">
        <w:rPr>
          <w:noProof w:val="0"/>
        </w:rPr>
        <w:t>:</w:t>
      </w:r>
    </w:p>
    <w:p w14:paraId="308AE2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2BE5C8" w14:textId="77777777" w:rsidR="003E6E41" w:rsidRPr="00BD324F" w:rsidRDefault="003E6E41" w:rsidP="003E6E41">
      <w:pPr>
        <w:pStyle w:val="PL"/>
        <w:rPr>
          <w:noProof w:val="0"/>
        </w:rPr>
      </w:pPr>
    </w:p>
    <w:p w14:paraId="3E1B078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-Single:</w:t>
      </w:r>
    </w:p>
    <w:p w14:paraId="2DFD29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43A64AF" w14:textId="3112245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3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3570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017B0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7D392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AA917F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340A21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3BA9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desSwitch</w:t>
      </w:r>
      <w:proofErr w:type="spellEnd"/>
      <w:r w:rsidRPr="00BD324F">
        <w:rPr>
          <w:noProof w:val="0"/>
        </w:rPr>
        <w:t>:</w:t>
      </w:r>
    </w:p>
    <w:p w14:paraId="287493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B460D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697778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7639E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33B54F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4DA54B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59411D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320D7E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4ACCB6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2A8EA8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3DE212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4E901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19EDCC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2D3C6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16489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28F03F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isProbingCapable</w:t>
      </w:r>
      <w:proofErr w:type="spellEnd"/>
      <w:r w:rsidRPr="00BD324F">
        <w:rPr>
          <w:noProof w:val="0"/>
        </w:rPr>
        <w:t>:</w:t>
      </w:r>
    </w:p>
    <w:p w14:paraId="23C585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6B9729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211252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yes</w:t>
      </w:r>
    </w:p>
    <w:p w14:paraId="56EC10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no</w:t>
      </w:r>
    </w:p>
    <w:p w14:paraId="3934097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1C5B48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74F890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7EC73F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3CD79F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162457" w14:textId="77777777" w:rsidR="003E6E41" w:rsidRPr="00BD324F" w:rsidRDefault="003E6E41" w:rsidP="003E6E41">
      <w:pPr>
        <w:pStyle w:val="PL"/>
        <w:rPr>
          <w:noProof w:val="0"/>
        </w:rPr>
      </w:pPr>
    </w:p>
    <w:p w14:paraId="677CE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-Single:</w:t>
      </w:r>
    </w:p>
    <w:p w14:paraId="3E6A56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0810E8D" w14:textId="2009AB6D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217F0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851B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C89B9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A93FA2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9EF9A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813A4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drachOptimizationControl</w:t>
      </w:r>
      <w:proofErr w:type="spellEnd"/>
      <w:r w:rsidRPr="00BD324F">
        <w:rPr>
          <w:noProof w:val="0"/>
        </w:rPr>
        <w:t>:</w:t>
      </w:r>
    </w:p>
    <w:p w14:paraId="04A870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4CF868A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:</w:t>
      </w:r>
    </w:p>
    <w:p w14:paraId="70D2C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UeAccProbilityDist</w:t>
      </w:r>
      <w:proofErr w:type="spellEnd"/>
      <w:r w:rsidRPr="00BD324F">
        <w:rPr>
          <w:noProof w:val="0"/>
        </w:rPr>
        <w:t>"</w:t>
      </w:r>
    </w:p>
    <w:p w14:paraId="62364E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:</w:t>
      </w:r>
    </w:p>
    <w:p w14:paraId="585BA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UeAccDelayProbilityDist</w:t>
      </w:r>
      <w:proofErr w:type="spellEnd"/>
      <w:r w:rsidRPr="00BD324F">
        <w:rPr>
          <w:noProof w:val="0"/>
        </w:rPr>
        <w:t>"</w:t>
      </w:r>
    </w:p>
    <w:p w14:paraId="4FDF469D" w14:textId="2E022B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43A4D29F" w14:textId="77777777" w:rsidR="003E6E41" w:rsidRPr="00BD324F" w:rsidRDefault="003E6E41" w:rsidP="003E6E41">
      <w:pPr>
        <w:pStyle w:val="PL"/>
        <w:rPr>
          <w:noProof w:val="0"/>
        </w:rPr>
      </w:pPr>
    </w:p>
    <w:p w14:paraId="2530F2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-Single:</w:t>
      </w:r>
    </w:p>
    <w:p w14:paraId="61D709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18BF01E" w14:textId="24498CC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08764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5150B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36EC3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 </w:t>
      </w:r>
    </w:p>
    <w:p w14:paraId="3B5C0B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5542C1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CFA47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dmroControl</w:t>
      </w:r>
      <w:proofErr w:type="spellEnd"/>
      <w:r w:rsidRPr="00BD324F">
        <w:rPr>
          <w:noProof w:val="0"/>
        </w:rPr>
        <w:t>:</w:t>
      </w:r>
    </w:p>
    <w:p w14:paraId="28A2270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6FBFBBA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:</w:t>
      </w:r>
    </w:p>
    <w:p w14:paraId="298F42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MaximumDeviationHoTrigger</w:t>
      </w:r>
      <w:proofErr w:type="spellEnd"/>
      <w:r w:rsidRPr="00BD324F">
        <w:rPr>
          <w:noProof w:val="0"/>
        </w:rPr>
        <w:t>'</w:t>
      </w:r>
    </w:p>
    <w:p w14:paraId="77EC5A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:</w:t>
      </w:r>
    </w:p>
    <w:p w14:paraId="41477A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MinimumTimeBetweenHoTriggerChange</w:t>
      </w:r>
      <w:proofErr w:type="spellEnd"/>
      <w:r w:rsidRPr="00BD324F">
        <w:rPr>
          <w:noProof w:val="0"/>
        </w:rPr>
        <w:t>'</w:t>
      </w:r>
    </w:p>
    <w:p w14:paraId="6E2B53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:</w:t>
      </w:r>
    </w:p>
    <w:p w14:paraId="0F2F67E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TstoreUEcntxt</w:t>
      </w:r>
      <w:proofErr w:type="spellEnd"/>
      <w:r w:rsidRPr="00BD324F">
        <w:rPr>
          <w:noProof w:val="0"/>
        </w:rPr>
        <w:t>'</w:t>
      </w:r>
    </w:p>
    <w:p w14:paraId="28B22CCA" w14:textId="77777777" w:rsidR="003E6E41" w:rsidRPr="00BD324F" w:rsidRDefault="003E6E41" w:rsidP="003E6E41">
      <w:pPr>
        <w:pStyle w:val="PL"/>
        <w:rPr>
          <w:noProof w:val="0"/>
        </w:rPr>
      </w:pPr>
    </w:p>
    <w:p w14:paraId="566CFE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-Single:</w:t>
      </w:r>
    </w:p>
    <w:p w14:paraId="2E677D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39C1B9" w14:textId="34A9A7D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9C9AD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91792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184F65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90105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7739D0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002CD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dPciConfigurationControl</w:t>
      </w:r>
      <w:proofErr w:type="spellEnd"/>
      <w:r w:rsidRPr="00BD324F">
        <w:rPr>
          <w:noProof w:val="0"/>
        </w:rPr>
        <w:t>:</w:t>
      </w:r>
    </w:p>
    <w:p w14:paraId="067F4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B7D6C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:</w:t>
      </w:r>
    </w:p>
    <w:p w14:paraId="75A89D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NRPciList</w:t>
      </w:r>
      <w:proofErr w:type="spellEnd"/>
      <w:r w:rsidRPr="00BD324F">
        <w:rPr>
          <w:noProof w:val="0"/>
        </w:rPr>
        <w:t>"</w:t>
      </w:r>
    </w:p>
    <w:p w14:paraId="609E9FCB" w14:textId="77777777" w:rsidR="003E6E41" w:rsidRPr="00BD324F" w:rsidRDefault="003E6E41" w:rsidP="003E6E41">
      <w:pPr>
        <w:pStyle w:val="PL"/>
        <w:rPr>
          <w:noProof w:val="0"/>
        </w:rPr>
      </w:pPr>
    </w:p>
    <w:p w14:paraId="40650A1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-Single:</w:t>
      </w:r>
    </w:p>
    <w:p w14:paraId="7F40B19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FE94E75" w14:textId="6B99F51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4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4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473DA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B985E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F6D93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9CA7C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0806D5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0942C8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cPciConfigurationControl</w:t>
      </w:r>
      <w:proofErr w:type="spellEnd"/>
      <w:r w:rsidRPr="00BD324F">
        <w:rPr>
          <w:noProof w:val="0"/>
        </w:rPr>
        <w:t>:</w:t>
      </w:r>
    </w:p>
    <w:p w14:paraId="6225927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567193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:</w:t>
      </w:r>
    </w:p>
    <w:p w14:paraId="5E36C01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CSonPciList</w:t>
      </w:r>
      <w:proofErr w:type="spellEnd"/>
      <w:r w:rsidRPr="00BD324F">
        <w:rPr>
          <w:noProof w:val="0"/>
        </w:rPr>
        <w:t>"</w:t>
      </w:r>
    </w:p>
    <w:p w14:paraId="75744F2D" w14:textId="77777777" w:rsidR="003E6E41" w:rsidRPr="00BD324F" w:rsidRDefault="003E6E41" w:rsidP="003E6E41">
      <w:pPr>
        <w:pStyle w:val="PL"/>
        <w:rPr>
          <w:noProof w:val="0"/>
        </w:rPr>
      </w:pPr>
    </w:p>
    <w:p w14:paraId="0A0E78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-Single:</w:t>
      </w:r>
    </w:p>
    <w:p w14:paraId="6826D4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4AE9DDA" w14:textId="0C5C86D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9EA7D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3D99D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E81E3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7F67CC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type: object</w:t>
      </w:r>
    </w:p>
    <w:p w14:paraId="161D1F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7645C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cesSwitch</w:t>
      </w:r>
      <w:proofErr w:type="spellEnd"/>
      <w:r w:rsidRPr="00BD324F">
        <w:rPr>
          <w:noProof w:val="0"/>
        </w:rPr>
        <w:t>:</w:t>
      </w:r>
    </w:p>
    <w:p w14:paraId="6E5D68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</w:t>
      </w:r>
      <w:proofErr w:type="spellStart"/>
      <w:r w:rsidRPr="00BD324F">
        <w:rPr>
          <w:noProof w:val="0"/>
        </w:rPr>
        <w:t>boolean</w:t>
      </w:r>
      <w:proofErr w:type="spellEnd"/>
    </w:p>
    <w:p w14:paraId="108346B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intraRatEsActivationOriginalCellLoadParameters</w:t>
      </w:r>
      <w:proofErr w:type="spellEnd"/>
      <w:r w:rsidRPr="00BD324F">
        <w:rPr>
          <w:noProof w:val="0"/>
        </w:rPr>
        <w:t>:</w:t>
      </w:r>
    </w:p>
    <w:p w14:paraId="173BF7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7298851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intraRatEsActivationCandidateCellsLoadParameters</w:t>
      </w:r>
      <w:proofErr w:type="spellEnd"/>
      <w:r w:rsidRPr="00BD324F">
        <w:rPr>
          <w:noProof w:val="0"/>
        </w:rPr>
        <w:t>:</w:t>
      </w:r>
    </w:p>
    <w:p w14:paraId="603722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"#/components/schemas/IntraRatEsActivationCandidateCellsLoadParameters"</w:t>
      </w:r>
    </w:p>
    <w:p w14:paraId="3E35F2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intraRatEsDeactivationCandidateCellsLoadParameters</w:t>
      </w:r>
      <w:proofErr w:type="spellEnd"/>
      <w:r w:rsidRPr="00BD324F">
        <w:rPr>
          <w:noProof w:val="0"/>
        </w:rPr>
        <w:t>:</w:t>
      </w:r>
    </w:p>
    <w:p w14:paraId="36AD086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"#/components/schemas/IntraRatEsDeactivationCandidateCellsLoadParameters"</w:t>
      </w:r>
    </w:p>
    <w:p w14:paraId="272770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:</w:t>
      </w:r>
    </w:p>
    <w:p w14:paraId="2F0F8F8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</w:t>
      </w:r>
      <w:proofErr w:type="spellStart"/>
      <w:r w:rsidRPr="00BD324F">
        <w:rPr>
          <w:noProof w:val="0"/>
        </w:rPr>
        <w:t>EsNotAllowedTimePeriod</w:t>
      </w:r>
      <w:proofErr w:type="spellEnd"/>
      <w:r w:rsidRPr="00BD324F">
        <w:rPr>
          <w:noProof w:val="0"/>
        </w:rPr>
        <w:t>"</w:t>
      </w:r>
    </w:p>
    <w:p w14:paraId="0302412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interRatEsActivationOriginalCellParameters</w:t>
      </w:r>
      <w:proofErr w:type="spellEnd"/>
      <w:r w:rsidRPr="00BD324F">
        <w:rPr>
          <w:noProof w:val="0"/>
        </w:rPr>
        <w:t>:</w:t>
      </w:r>
    </w:p>
    <w:p w14:paraId="088957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18009B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interRatEsActivationCandidateCellParameters</w:t>
      </w:r>
      <w:proofErr w:type="spellEnd"/>
      <w:r w:rsidRPr="00BD324F">
        <w:rPr>
          <w:noProof w:val="0"/>
        </w:rPr>
        <w:t>:</w:t>
      </w:r>
    </w:p>
    <w:p w14:paraId="6A6564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4EDD86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interRatEsDeactivationCandidateCellParameters</w:t>
      </w:r>
      <w:proofErr w:type="spellEnd"/>
      <w:r w:rsidRPr="00BD324F">
        <w:rPr>
          <w:noProof w:val="0"/>
        </w:rPr>
        <w:t>:</w:t>
      </w:r>
    </w:p>
    <w:p w14:paraId="237B70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"#/components/schemas/IntraRatEsActivationOriginalCellLoadParameters"</w:t>
      </w:r>
    </w:p>
    <w:p w14:paraId="51A9C4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energySavingControl</w:t>
      </w:r>
      <w:proofErr w:type="spellEnd"/>
      <w:r w:rsidRPr="00BD324F">
        <w:rPr>
          <w:noProof w:val="0"/>
        </w:rPr>
        <w:t>:</w:t>
      </w:r>
    </w:p>
    <w:p w14:paraId="78EC8C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25D7EE0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67D3A4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toBeEnergySaving</w:t>
      </w:r>
      <w:proofErr w:type="spellEnd"/>
    </w:p>
    <w:p w14:paraId="3D64B0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toBeNotEnergySaving</w:t>
      </w:r>
      <w:proofErr w:type="spellEnd"/>
    </w:p>
    <w:p w14:paraId="5ACE02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energySavingState</w:t>
      </w:r>
      <w:proofErr w:type="spellEnd"/>
      <w:r w:rsidRPr="00BD324F">
        <w:rPr>
          <w:noProof w:val="0"/>
        </w:rPr>
        <w:t>:</w:t>
      </w:r>
    </w:p>
    <w:p w14:paraId="2C373D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string</w:t>
      </w:r>
    </w:p>
    <w:p w14:paraId="5E3AD7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</w:t>
      </w:r>
      <w:proofErr w:type="spellStart"/>
      <w:r w:rsidRPr="00BD324F">
        <w:rPr>
          <w:noProof w:val="0"/>
        </w:rPr>
        <w:t>enum</w:t>
      </w:r>
      <w:proofErr w:type="spellEnd"/>
      <w:r w:rsidRPr="00BD324F">
        <w:rPr>
          <w:noProof w:val="0"/>
        </w:rPr>
        <w:t>:</w:t>
      </w:r>
    </w:p>
    <w:p w14:paraId="125CEB5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isNotEnergySaving</w:t>
      </w:r>
      <w:proofErr w:type="spellEnd"/>
    </w:p>
    <w:p w14:paraId="11BDC3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   - </w:t>
      </w:r>
      <w:proofErr w:type="spellStart"/>
      <w:r w:rsidRPr="00BD324F">
        <w:rPr>
          <w:noProof w:val="0"/>
        </w:rPr>
        <w:t>isEnergySaving</w:t>
      </w:r>
      <w:proofErr w:type="spellEnd"/>
    </w:p>
    <w:p w14:paraId="37EF832A" w14:textId="77777777" w:rsidR="003E6E41" w:rsidRPr="00BD324F" w:rsidRDefault="003E6E41" w:rsidP="003E6E41">
      <w:pPr>
        <w:pStyle w:val="PL"/>
        <w:rPr>
          <w:noProof w:val="0"/>
        </w:rPr>
      </w:pPr>
    </w:p>
    <w:p w14:paraId="7A87AE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-Single:</w:t>
      </w:r>
    </w:p>
    <w:p w14:paraId="424833C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6F710F6" w14:textId="54ACC56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F52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19D2E6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60AEE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781B3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26B816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7F3660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:</w:t>
      </w:r>
    </w:p>
    <w:p w14:paraId="641898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FrequencyDomainPara</w:t>
      </w:r>
      <w:proofErr w:type="spellEnd"/>
      <w:r w:rsidRPr="00BD324F">
        <w:rPr>
          <w:noProof w:val="0"/>
        </w:rPr>
        <w:t>'</w:t>
      </w:r>
    </w:p>
    <w:p w14:paraId="1E8C1CE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:</w:t>
      </w:r>
    </w:p>
    <w:p w14:paraId="003EA3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SequenceDomainPara</w:t>
      </w:r>
      <w:proofErr w:type="spellEnd"/>
      <w:r w:rsidRPr="00BD324F">
        <w:rPr>
          <w:noProof w:val="0"/>
        </w:rPr>
        <w:t>'</w:t>
      </w:r>
    </w:p>
    <w:p w14:paraId="7E1881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:</w:t>
      </w:r>
    </w:p>
    <w:p w14:paraId="0D2CE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TimeDomainPara</w:t>
      </w:r>
      <w:proofErr w:type="spellEnd"/>
      <w:r w:rsidRPr="00BD324F">
        <w:rPr>
          <w:noProof w:val="0"/>
        </w:rPr>
        <w:t>'</w:t>
      </w:r>
    </w:p>
    <w:p w14:paraId="0F38F1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:</w:t>
      </w:r>
    </w:p>
    <w:p w14:paraId="168AF2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-Multiple'</w:t>
      </w:r>
    </w:p>
    <w:p w14:paraId="6B80F81B" w14:textId="77777777" w:rsidR="003E6E41" w:rsidRPr="00BD324F" w:rsidRDefault="003E6E41" w:rsidP="003E6E41">
      <w:pPr>
        <w:pStyle w:val="PL"/>
        <w:rPr>
          <w:noProof w:val="0"/>
        </w:rPr>
      </w:pPr>
    </w:p>
    <w:p w14:paraId="4DBB1C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-Single:</w:t>
      </w:r>
    </w:p>
    <w:p w14:paraId="1E44C59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5C170E" w14:textId="031D290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AED43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1B46A09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F8CA0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0E4AD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type: object</w:t>
      </w:r>
    </w:p>
    <w:p w14:paraId="6FD72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properties:</w:t>
      </w:r>
    </w:p>
    <w:p w14:paraId="2D42D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setId</w:t>
      </w:r>
      <w:proofErr w:type="spellEnd"/>
      <w:r w:rsidRPr="00BD324F">
        <w:rPr>
          <w:noProof w:val="0"/>
        </w:rPr>
        <w:t>:</w:t>
      </w:r>
    </w:p>
    <w:p w14:paraId="77CE73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RSSetId</w:t>
      </w:r>
      <w:proofErr w:type="spellEnd"/>
      <w:r w:rsidRPr="00BD324F">
        <w:rPr>
          <w:noProof w:val="0"/>
        </w:rPr>
        <w:t>'</w:t>
      </w:r>
    </w:p>
    <w:p w14:paraId="461EDD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setType</w:t>
      </w:r>
      <w:proofErr w:type="spellEnd"/>
      <w:r w:rsidRPr="00BD324F">
        <w:rPr>
          <w:noProof w:val="0"/>
        </w:rPr>
        <w:t>:</w:t>
      </w:r>
    </w:p>
    <w:p w14:paraId="29286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'#/components/schemas/</w:t>
      </w:r>
      <w:proofErr w:type="spellStart"/>
      <w:r w:rsidRPr="00BD324F">
        <w:rPr>
          <w:noProof w:val="0"/>
        </w:rPr>
        <w:t>RSSetType</w:t>
      </w:r>
      <w:proofErr w:type="spellEnd"/>
      <w:r w:rsidRPr="00BD324F">
        <w:rPr>
          <w:noProof w:val="0"/>
        </w:rPr>
        <w:t>'</w:t>
      </w:r>
    </w:p>
    <w:p w14:paraId="0D1FC5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</w:t>
      </w:r>
      <w:proofErr w:type="spellStart"/>
      <w:r w:rsidRPr="00BD324F">
        <w:rPr>
          <w:noProof w:val="0"/>
        </w:rPr>
        <w:t>nRCellDURefs</w:t>
      </w:r>
      <w:proofErr w:type="spellEnd"/>
      <w:r w:rsidRPr="00BD324F">
        <w:rPr>
          <w:noProof w:val="0"/>
        </w:rPr>
        <w:t>:</w:t>
      </w:r>
    </w:p>
    <w:p w14:paraId="16F24007" w14:textId="756A43A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$ref: '</w:t>
      </w:r>
      <w:del w:id="156" w:author="Sean Sun" w:date="2022-03-24T21:49:00Z">
        <w:r w:rsidRPr="00BD324F" w:rsidDel="002D4EBF">
          <w:rPr>
            <w:noProof w:val="0"/>
          </w:rPr>
          <w:delText>comDefs.yaml</w:delText>
        </w:r>
      </w:del>
      <w:ins w:id="157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668F07E2" w14:textId="77777777" w:rsidR="003E6E41" w:rsidRPr="00BD324F" w:rsidRDefault="003E6E41" w:rsidP="003E6E41">
      <w:pPr>
        <w:pStyle w:val="PL"/>
        <w:rPr>
          <w:noProof w:val="0"/>
        </w:rPr>
      </w:pPr>
    </w:p>
    <w:p w14:paraId="182E63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-Single:</w:t>
      </w:r>
    </w:p>
    <w:p w14:paraId="46BBB0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296808FD" w14:textId="10BCB98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5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5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72DAB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E1A16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9E9E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D9AA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D54058" w14:textId="3325654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00122D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4568D8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7807D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3757246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51CF4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2DB39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0F40370E" w14:textId="3CAB365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D8CD7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0F23B6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122C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C3A7B6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0A9C50A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29CE8EF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744EE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-Single:</w:t>
      </w:r>
    </w:p>
    <w:p w14:paraId="11BECF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0239636" w14:textId="0F50E13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0467C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B1A37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BF2C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7C0963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F3D3C65" w14:textId="2CDC5EC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6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3B42A1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6319E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8A7A8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3093C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644FE8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89287E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5875CC97" w14:textId="1D2DF9A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6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6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A36A4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D5F43E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ABC7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1B0673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185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EP_F1U:</w:t>
      </w:r>
    </w:p>
    <w:p w14:paraId="6B0B951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'#/components/schemas/EP_F1U-Multiple'</w:t>
      </w:r>
    </w:p>
    <w:p w14:paraId="36643C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:</w:t>
      </w:r>
    </w:p>
    <w:p w14:paraId="3E7E22A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-Multiple'</w:t>
      </w:r>
    </w:p>
    <w:p w14:paraId="08032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-Single:</w:t>
      </w:r>
    </w:p>
    <w:p w14:paraId="7B3863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436669" w14:textId="07CF35F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DBCA8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9A3C3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AA0D2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C15C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3066B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&gt;-</w:t>
      </w:r>
    </w:p>
    <w:p w14:paraId="38458F51" w14:textId="3356045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del w:id="17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</w:t>
      </w:r>
      <w:proofErr w:type="spellStart"/>
      <w:r w:rsidRPr="00BD324F">
        <w:rPr>
          <w:noProof w:val="0"/>
        </w:rPr>
        <w:t>Attr</w:t>
      </w:r>
      <w:proofErr w:type="spellEnd"/>
    </w:p>
    <w:p w14:paraId="5F97D5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EEFA0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9DFF8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:</w:t>
      </w:r>
    </w:p>
    <w:p w14:paraId="105F25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</w:t>
      </w:r>
      <w:proofErr w:type="spellEnd"/>
      <w:r w:rsidRPr="00BD324F">
        <w:rPr>
          <w:noProof w:val="0"/>
        </w:rPr>
        <w:t>'</w:t>
      </w:r>
    </w:p>
    <w:p w14:paraId="2D2101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:</w:t>
      </w:r>
    </w:p>
    <w:p w14:paraId="6646CF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GnbIdLength</w:t>
      </w:r>
      <w:proofErr w:type="spellEnd"/>
      <w:r w:rsidRPr="00BD324F">
        <w:rPr>
          <w:noProof w:val="0"/>
        </w:rPr>
        <w:t>'</w:t>
      </w:r>
    </w:p>
    <w:p w14:paraId="4583083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:</w:t>
      </w:r>
    </w:p>
    <w:p w14:paraId="4EDEC03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</w:t>
      </w:r>
      <w:proofErr w:type="spellEnd"/>
      <w:r w:rsidRPr="00BD324F">
        <w:rPr>
          <w:noProof w:val="0"/>
        </w:rPr>
        <w:t>'</w:t>
      </w:r>
    </w:p>
    <w:p w14:paraId="52807AC2" w14:textId="05F185F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5F245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A644E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52666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:</w:t>
      </w:r>
    </w:p>
    <w:p w14:paraId="3D451ED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-Multiple'</w:t>
      </w:r>
    </w:p>
    <w:p w14:paraId="1FBD60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:</w:t>
      </w:r>
    </w:p>
    <w:p w14:paraId="3F307B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-Multiple'</w:t>
      </w:r>
    </w:p>
    <w:p w14:paraId="420EBD2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EP_E1:</w:t>
      </w:r>
    </w:p>
    <w:p w14:paraId="4A7ACE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'#/components/schemas/EP_E1-Multiple'</w:t>
      </w:r>
    </w:p>
    <w:p w14:paraId="64545F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EP_F1C:</w:t>
      </w:r>
    </w:p>
    <w:p w14:paraId="13EA54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'#/components/schemas/EP_F1C-Multiple'</w:t>
      </w:r>
    </w:p>
    <w:p w14:paraId="1FB276A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-Single:</w:t>
      </w:r>
    </w:p>
    <w:p w14:paraId="1C7ED7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2AE730" w14:textId="1DAD91C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7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DF3E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1646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4107F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7FA21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1ECF727" w14:textId="26BE3D7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7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7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AD23C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E57AB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46899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cellLocalId</w:t>
      </w:r>
      <w:proofErr w:type="spellEnd"/>
      <w:r w:rsidRPr="00BD324F">
        <w:rPr>
          <w:noProof w:val="0"/>
        </w:rPr>
        <w:t>:</w:t>
      </w:r>
    </w:p>
    <w:p w14:paraId="2BE2D0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37699B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:</w:t>
      </w:r>
    </w:p>
    <w:p w14:paraId="6986461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NrPci</w:t>
      </w:r>
      <w:proofErr w:type="spellEnd"/>
      <w:r w:rsidRPr="00BD324F">
        <w:rPr>
          <w:noProof w:val="0"/>
        </w:rPr>
        <w:t>'</w:t>
      </w:r>
    </w:p>
    <w:p w14:paraId="5F3BB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:</w:t>
      </w:r>
    </w:p>
    <w:p w14:paraId="121DB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PlmnIdList</w:t>
      </w:r>
      <w:proofErr w:type="spellEnd"/>
      <w:r w:rsidRPr="00BD324F">
        <w:rPr>
          <w:noProof w:val="0"/>
        </w:rPr>
        <w:t>'</w:t>
      </w:r>
    </w:p>
    <w:p w14:paraId="195F8B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nRFrequencyRef</w:t>
      </w:r>
      <w:proofErr w:type="spellEnd"/>
      <w:r w:rsidRPr="00BD324F">
        <w:rPr>
          <w:noProof w:val="0"/>
        </w:rPr>
        <w:t>:</w:t>
      </w:r>
    </w:p>
    <w:p w14:paraId="01654BC3" w14:textId="08B2078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80" w:author="Sean Sun" w:date="2022-03-24T21:49:00Z">
        <w:r w:rsidRPr="00BD324F" w:rsidDel="002D4EBF">
          <w:rPr>
            <w:noProof w:val="0"/>
          </w:rPr>
          <w:delText>comDefs.yaml</w:delText>
        </w:r>
      </w:del>
      <w:ins w:id="18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26181E81" w14:textId="6B498EB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06570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-Single:</w:t>
      </w:r>
    </w:p>
    <w:p w14:paraId="542FAC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0005A8" w14:textId="7FF600E9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4FE5E4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18E610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2E10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8487E7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0277E55" w14:textId="1B8DEE7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8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76264F1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6B4A8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4B9FE9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eNBId</w:t>
      </w:r>
      <w:proofErr w:type="spellEnd"/>
      <w:r w:rsidRPr="00BD324F">
        <w:rPr>
          <w:noProof w:val="0"/>
        </w:rPr>
        <w:t>:</w:t>
      </w:r>
    </w:p>
    <w:p w14:paraId="50C3C64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type: integer</w:t>
      </w:r>
    </w:p>
    <w:p w14:paraId="019AEBC3" w14:textId="2F01525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8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8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2F535A6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BEFA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8DAB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:</w:t>
      </w:r>
    </w:p>
    <w:p w14:paraId="4E0C31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-Multiple'</w:t>
      </w:r>
    </w:p>
    <w:p w14:paraId="44C3F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-Single:</w:t>
      </w:r>
    </w:p>
    <w:p w14:paraId="2D643A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91B6A49" w14:textId="60C1E0E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BC96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68548B3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0E6CEF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438883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7CF0379" w14:textId="08DCCD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19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#/components/schemas/ManagedFunction-Attr'</w:t>
      </w:r>
    </w:p>
    <w:p w14:paraId="2BC4E9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C47B4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5EA3E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EUtranFrequencyRef</w:t>
      </w:r>
      <w:proofErr w:type="spellEnd"/>
      <w:r w:rsidRPr="00BD324F">
        <w:rPr>
          <w:noProof w:val="0"/>
        </w:rPr>
        <w:t>:</w:t>
      </w:r>
    </w:p>
    <w:p w14:paraId="267E4A78" w14:textId="30D89ABE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194" w:author="Sean Sun" w:date="2022-03-24T21:49:00Z">
        <w:r w:rsidRPr="00BD324F" w:rsidDel="002D4EBF">
          <w:rPr>
            <w:noProof w:val="0"/>
          </w:rPr>
          <w:delText>comDefs.yaml</w:delText>
        </w:r>
      </w:del>
      <w:ins w:id="195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</w:t>
      </w:r>
      <w:proofErr w:type="spellEnd"/>
      <w:r w:rsidRPr="00BD324F">
        <w:rPr>
          <w:noProof w:val="0"/>
        </w:rPr>
        <w:t>'</w:t>
      </w:r>
    </w:p>
    <w:p w14:paraId="55FBB509" w14:textId="19C30AC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#/components/schemas/ManagedFunction-ncO'</w:t>
      </w:r>
    </w:p>
    <w:p w14:paraId="345CF323" w14:textId="77777777" w:rsidR="003E6E41" w:rsidRPr="00BD324F" w:rsidRDefault="003E6E41" w:rsidP="003E6E41">
      <w:pPr>
        <w:pStyle w:val="PL"/>
        <w:rPr>
          <w:noProof w:val="0"/>
        </w:rPr>
      </w:pPr>
    </w:p>
    <w:p w14:paraId="6CE849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-Single:</w:t>
      </w:r>
    </w:p>
    <w:p w14:paraId="265982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2E7CD83" w14:textId="6A811EC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19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19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1C3EDC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4851D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1BBDC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F190FB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F7C3EA9" w14:textId="768691C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C7CC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097E793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3FE0E4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47669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DBDE8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597D04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2C1EEC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EP_E1-Single:</w:t>
      </w:r>
    </w:p>
    <w:p w14:paraId="39510DF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90FB77" w14:textId="239294AC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60BFC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4DF5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6ECB8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27784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E1291D7" w14:textId="495E523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49719CC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26985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3D3D84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C1A29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12C4F0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283845C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1D9E7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EP_F1C-Single:</w:t>
      </w:r>
    </w:p>
    <w:p w14:paraId="6F8BEA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5A50703" w14:textId="4283F51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0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070ADF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472A0A3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32D629C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D0EB7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8A37AE8" w14:textId="5B5F7F8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0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0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52AEC6F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6148DF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D95E2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6A1524E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834F3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26B8A1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629C96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-Single:</w:t>
      </w:r>
    </w:p>
    <w:p w14:paraId="2C459A2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53820EB" w14:textId="79AB382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5537A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7E9B54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F941A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0586E8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B94CFC3" w14:textId="3896042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6F357D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07C96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ACB1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7A31C2F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2111B4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54F55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0FA1DE4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EP_X2C-Single:</w:t>
      </w:r>
    </w:p>
    <w:p w14:paraId="4FD8A2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4CBEF42" w14:textId="6E2A8A8F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EA68A3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6117E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584127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5698C5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DEA97DB" w14:textId="71127ED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1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D082B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3933EF1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8671C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6B911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E242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3728CB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3309180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-Single:</w:t>
      </w:r>
    </w:p>
    <w:p w14:paraId="7EEAD77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581EA3" w14:textId="6D98F7B6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1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1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599C0E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2D8F9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8D6D7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1525F9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6CDB1D19" w14:textId="2063F9D4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0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1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2CF84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4B8F8F2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5D72A4F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122FE94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531631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15647F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4B8727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EP_F1U-Single:</w:t>
      </w:r>
    </w:p>
    <w:p w14:paraId="1B02248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3C40F5A9" w14:textId="36740578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231D36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2B9F7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358D22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2183D8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5A1C0D88" w14:textId="1C02A310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01400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112A5C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13670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407475D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ED907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70040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FAF2B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-Single:</w:t>
      </w:r>
    </w:p>
    <w:p w14:paraId="5E23C4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D234EA8" w14:textId="2C3667D1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2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E8D32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39E6F1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6BBC78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3861922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12308F0E" w14:textId="3E398FF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2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2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BECB7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735B76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6CC7E0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3E0CB4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0883F4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495161D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224154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epTransportRefs</w:t>
      </w:r>
      <w:proofErr w:type="spellEnd"/>
      <w:r w:rsidRPr="00BD324F">
        <w:rPr>
          <w:noProof w:val="0"/>
        </w:rPr>
        <w:t>:</w:t>
      </w:r>
    </w:p>
    <w:p w14:paraId="4D513543" w14:textId="00B541CB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</w:t>
      </w:r>
      <w:del w:id="230" w:author="Sean Sun" w:date="2022-03-24T21:49:00Z">
        <w:r w:rsidRPr="00BD324F" w:rsidDel="002D4EBF">
          <w:rPr>
            <w:noProof w:val="0"/>
          </w:rPr>
          <w:delText>comDefs.yaml</w:delText>
        </w:r>
      </w:del>
      <w:ins w:id="231" w:author="Sean Sun" w:date="2022-03-24T21:49:00Z">
        <w:r w:rsidR="002D4EBF">
          <w:rPr>
            <w:noProof w:val="0"/>
          </w:rPr>
          <w:t>TS28623_comDefs.yaml</w:t>
        </w:r>
      </w:ins>
      <w:r w:rsidRPr="00BD324F">
        <w:rPr>
          <w:noProof w:val="0"/>
        </w:rPr>
        <w:t>#/components/schemas/</w:t>
      </w:r>
      <w:proofErr w:type="spellStart"/>
      <w:r w:rsidRPr="00BD324F">
        <w:rPr>
          <w:noProof w:val="0"/>
        </w:rPr>
        <w:t>DnList</w:t>
      </w:r>
      <w:proofErr w:type="spellEnd"/>
      <w:r w:rsidRPr="00BD324F">
        <w:rPr>
          <w:noProof w:val="0"/>
        </w:rPr>
        <w:t>'</w:t>
      </w:r>
    </w:p>
    <w:p w14:paraId="3F751778" w14:textId="77777777" w:rsidR="003E6E41" w:rsidRPr="00BD324F" w:rsidRDefault="003E6E41" w:rsidP="003E6E41">
      <w:pPr>
        <w:pStyle w:val="PL"/>
        <w:rPr>
          <w:noProof w:val="0"/>
        </w:rPr>
      </w:pPr>
    </w:p>
    <w:p w14:paraId="0A121F0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EP_X2U-Single:</w:t>
      </w:r>
    </w:p>
    <w:p w14:paraId="743E01F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9DF9065" w14:textId="41541AA5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2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3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60B33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564A34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77D0175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051D1F7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494C88DF" w14:textId="528EFCB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4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5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182BA3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5D3728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281A294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0EAE03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44C2570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6E91732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5CFB36D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EP_S1U-Single:</w:t>
      </w:r>
    </w:p>
    <w:p w14:paraId="2C73E59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753BCBFC" w14:textId="5281CAFA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</w:t>
      </w:r>
      <w:del w:id="236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7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#/components/schemas/Top'</w:t>
      </w:r>
    </w:p>
    <w:p w14:paraId="120D85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type: object</w:t>
      </w:r>
    </w:p>
    <w:p w14:paraId="2BCB0C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properties:</w:t>
      </w:r>
    </w:p>
    <w:p w14:paraId="27AE8D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attributes:</w:t>
      </w:r>
    </w:p>
    <w:p w14:paraId="6E711AF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</w:t>
      </w:r>
      <w:proofErr w:type="spellStart"/>
      <w:r w:rsidRPr="00BD324F">
        <w:rPr>
          <w:noProof w:val="0"/>
        </w:rPr>
        <w:t>allOf</w:t>
      </w:r>
      <w:proofErr w:type="spellEnd"/>
      <w:r w:rsidRPr="00BD324F">
        <w:rPr>
          <w:noProof w:val="0"/>
        </w:rPr>
        <w:t>:</w:t>
      </w:r>
    </w:p>
    <w:p w14:paraId="042395AD" w14:textId="5854B222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$ref: '</w:t>
      </w:r>
      <w:del w:id="238" w:author="Sean Sun" w:date="2022-03-24T21:50:00Z">
        <w:r w:rsidRPr="00BD324F" w:rsidDel="00417985">
          <w:rPr>
            <w:noProof w:val="0"/>
          </w:rPr>
          <w:delText>genericNrm.yaml</w:delText>
        </w:r>
      </w:del>
      <w:ins w:id="239" w:author="Sean Sun" w:date="2022-03-24T21:50:00Z">
        <w:r w:rsidR="00417985">
          <w:rPr>
            <w:noProof w:val="0"/>
          </w:rPr>
          <w:t>TS28623_genericNrm.yaml</w:t>
        </w:r>
      </w:ins>
      <w:r w:rsidRPr="00BD324F">
        <w:rPr>
          <w:noProof w:val="0"/>
        </w:rPr>
        <w:t>#/components/schemas/EP_RP-</w:t>
      </w:r>
      <w:proofErr w:type="spellStart"/>
      <w:r w:rsidRPr="00BD324F">
        <w:rPr>
          <w:noProof w:val="0"/>
        </w:rPr>
        <w:t>Attr</w:t>
      </w:r>
      <w:proofErr w:type="spellEnd"/>
      <w:r w:rsidRPr="00BD324F">
        <w:rPr>
          <w:noProof w:val="0"/>
        </w:rPr>
        <w:t>'</w:t>
      </w:r>
    </w:p>
    <w:p w14:paraId="6431C6B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- type: object</w:t>
      </w:r>
    </w:p>
    <w:p w14:paraId="64A155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properties:</w:t>
      </w:r>
    </w:p>
    <w:p w14:paraId="1C5A662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:</w:t>
      </w:r>
    </w:p>
    <w:p w14:paraId="530E68D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LocalAddress</w:t>
      </w:r>
      <w:proofErr w:type="spellEnd"/>
      <w:r w:rsidRPr="00BD324F">
        <w:rPr>
          <w:noProof w:val="0"/>
        </w:rPr>
        <w:t>'</w:t>
      </w:r>
    </w:p>
    <w:p w14:paraId="6AD81B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:</w:t>
      </w:r>
    </w:p>
    <w:p w14:paraId="7F91B4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              $ref: '#/components/schemas/</w:t>
      </w:r>
      <w:proofErr w:type="spellStart"/>
      <w:r w:rsidRPr="00BD324F">
        <w:rPr>
          <w:noProof w:val="0"/>
        </w:rPr>
        <w:t>RemoteAddress</w:t>
      </w:r>
      <w:proofErr w:type="spellEnd"/>
      <w:r w:rsidRPr="00BD324F">
        <w:rPr>
          <w:noProof w:val="0"/>
        </w:rPr>
        <w:t>'</w:t>
      </w:r>
    </w:p>
    <w:p w14:paraId="13B764A0" w14:textId="77777777" w:rsidR="003E6E41" w:rsidRPr="00BD324F" w:rsidRDefault="003E6E41" w:rsidP="003E6E41">
      <w:pPr>
        <w:pStyle w:val="PL"/>
        <w:rPr>
          <w:noProof w:val="0"/>
        </w:rPr>
      </w:pPr>
    </w:p>
    <w:p w14:paraId="7D9C087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 of JSON arrays for name-contained IOCs ----------------------</w:t>
      </w:r>
    </w:p>
    <w:p w14:paraId="65FEB6B8" w14:textId="77777777" w:rsidR="003E6E41" w:rsidRPr="00BD324F" w:rsidRDefault="003E6E41" w:rsidP="003E6E41">
      <w:pPr>
        <w:pStyle w:val="PL"/>
        <w:rPr>
          <w:noProof w:val="0"/>
        </w:rPr>
      </w:pPr>
    </w:p>
    <w:p w14:paraId="77B48E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SubNetwork-Multiple:</w:t>
      </w:r>
    </w:p>
    <w:p w14:paraId="64DA260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FF0CD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400F4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'#/components/schemas/SubNetwork-Single'</w:t>
      </w:r>
    </w:p>
    <w:p w14:paraId="63A1E1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ManagedElement-Multiple:</w:t>
      </w:r>
    </w:p>
    <w:p w14:paraId="5442204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DC5A9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B8C52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'#/components/schemas/ManagedElement-Single'</w:t>
      </w:r>
    </w:p>
    <w:p w14:paraId="4138B9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-Multiple:</w:t>
      </w:r>
    </w:p>
    <w:p w14:paraId="3837DFF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297D0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250E8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19AABB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-Multiple:</w:t>
      </w:r>
    </w:p>
    <w:p w14:paraId="45D552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D883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3BE3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488B35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-Multiple:</w:t>
      </w:r>
    </w:p>
    <w:p w14:paraId="1F886C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FC731B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7CAF1C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2FA93C66" w14:textId="77777777" w:rsidR="003E6E41" w:rsidRPr="00BD324F" w:rsidRDefault="003E6E41" w:rsidP="003E6E41">
      <w:pPr>
        <w:pStyle w:val="PL"/>
        <w:rPr>
          <w:noProof w:val="0"/>
        </w:rPr>
      </w:pPr>
    </w:p>
    <w:p w14:paraId="0A7EF33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-Multiple:</w:t>
      </w:r>
    </w:p>
    <w:p w14:paraId="434651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BAC2D5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753F9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0BA446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-Multiple:</w:t>
      </w:r>
    </w:p>
    <w:p w14:paraId="382633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8BC9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9B83F2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7C5AF974" w14:textId="77777777" w:rsidR="003E6E41" w:rsidRPr="00BD324F" w:rsidRDefault="003E6E41" w:rsidP="003E6E41">
      <w:pPr>
        <w:pStyle w:val="PL"/>
        <w:rPr>
          <w:noProof w:val="0"/>
        </w:rPr>
      </w:pPr>
    </w:p>
    <w:p w14:paraId="4920CBE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-Multiple:</w:t>
      </w:r>
    </w:p>
    <w:p w14:paraId="0A3A50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A320F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6D87151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2406E9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2CDE837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-Multiple:</w:t>
      </w:r>
    </w:p>
    <w:p w14:paraId="6F6687D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76C0A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minItems</w:t>
      </w:r>
      <w:proofErr w:type="spellEnd"/>
      <w:r w:rsidRPr="00BD324F">
        <w:rPr>
          <w:noProof w:val="0"/>
        </w:rPr>
        <w:t>: 1</w:t>
      </w:r>
    </w:p>
    <w:p w14:paraId="25CA07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7BBBF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6FE7675E" w14:textId="77777777" w:rsidR="003E6E41" w:rsidRPr="00BD324F" w:rsidRDefault="003E6E41" w:rsidP="003E6E41">
      <w:pPr>
        <w:pStyle w:val="PL"/>
        <w:rPr>
          <w:noProof w:val="0"/>
        </w:rPr>
      </w:pPr>
    </w:p>
    <w:p w14:paraId="1B758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-Multiple:</w:t>
      </w:r>
    </w:p>
    <w:p w14:paraId="064387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B68D5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15A283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5AC684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-Multiple:</w:t>
      </w:r>
    </w:p>
    <w:p w14:paraId="0CE461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0818E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4526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78E5162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Beam-Multiple:</w:t>
      </w:r>
    </w:p>
    <w:p w14:paraId="079017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DDEDC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9AAE9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'#/components/schemas/Beam-Single'</w:t>
      </w:r>
    </w:p>
    <w:p w14:paraId="1CC9FD5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-Multiple:</w:t>
      </w:r>
    </w:p>
    <w:p w14:paraId="0C0917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E0E1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528F07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3E9F259B" w14:textId="77777777" w:rsidR="003E6E41" w:rsidRPr="00BD324F" w:rsidRDefault="003E6E41" w:rsidP="003E6E41">
      <w:pPr>
        <w:pStyle w:val="PL"/>
        <w:rPr>
          <w:noProof w:val="0"/>
        </w:rPr>
      </w:pPr>
    </w:p>
    <w:p w14:paraId="7A7293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-Multiple:</w:t>
      </w:r>
    </w:p>
    <w:p w14:paraId="18987B6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C2648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8964CA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7908824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-Multiple:</w:t>
      </w:r>
    </w:p>
    <w:p w14:paraId="567BD50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7A886E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74CDE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6B04B61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-Multiple:</w:t>
      </w:r>
    </w:p>
    <w:p w14:paraId="2ECADC7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7786C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1EBA36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67E823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-Multiple:</w:t>
      </w:r>
    </w:p>
    <w:p w14:paraId="4FB2153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7DE58D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A76B2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66B16D63" w14:textId="77777777" w:rsidR="003E6E41" w:rsidRPr="00BD324F" w:rsidRDefault="003E6E41" w:rsidP="003E6E41">
      <w:pPr>
        <w:pStyle w:val="PL"/>
        <w:rPr>
          <w:noProof w:val="0"/>
        </w:rPr>
      </w:pPr>
    </w:p>
    <w:p w14:paraId="3FBE67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-Multiple:</w:t>
      </w:r>
    </w:p>
    <w:p w14:paraId="068DC3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A0261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25E31A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46F0810" w14:textId="77777777" w:rsidR="003E6E41" w:rsidRPr="00BD324F" w:rsidRDefault="003E6E41" w:rsidP="003E6E41">
      <w:pPr>
        <w:pStyle w:val="PL"/>
        <w:rPr>
          <w:noProof w:val="0"/>
        </w:rPr>
      </w:pPr>
    </w:p>
    <w:p w14:paraId="029502A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-Multiple:</w:t>
      </w:r>
    </w:p>
    <w:p w14:paraId="2993033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7EFA40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0F73CCB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6880BF0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-Multiple:</w:t>
      </w:r>
    </w:p>
    <w:p w14:paraId="2E2E2F4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CD7F9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48B8D6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38BB689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-Multiple:</w:t>
      </w:r>
    </w:p>
    <w:p w14:paraId="08A8B5C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4B52B1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E77ACB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1028D0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-Multiple:</w:t>
      </w:r>
    </w:p>
    <w:p w14:paraId="08D496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EA9DC1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6D18E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35601D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</w:p>
    <w:p w14:paraId="4367AFD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-Multiple:</w:t>
      </w:r>
    </w:p>
    <w:p w14:paraId="7BD16FD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CBBA54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5C074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3341447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-Multiple:</w:t>
      </w:r>
    </w:p>
    <w:p w14:paraId="69EB47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224649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49336D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5505BBAF" w14:textId="77777777" w:rsidR="003E6E41" w:rsidRPr="00BD324F" w:rsidRDefault="003E6E41" w:rsidP="003E6E41">
      <w:pPr>
        <w:pStyle w:val="PL"/>
        <w:rPr>
          <w:noProof w:val="0"/>
        </w:rPr>
      </w:pPr>
    </w:p>
    <w:p w14:paraId="57FE191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EP_E1-Multiple:</w:t>
      </w:r>
    </w:p>
    <w:p w14:paraId="4A1666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87A08F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CB7051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'#/components/schemas/EP_E1-Single'</w:t>
      </w:r>
    </w:p>
    <w:p w14:paraId="744BD6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-Multiple:</w:t>
      </w:r>
    </w:p>
    <w:p w14:paraId="1C5F39C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C38D37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B15A1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07E81F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EP_F1C-Multiple:</w:t>
      </w:r>
    </w:p>
    <w:p w14:paraId="6F15C6C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3176F66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BD816C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'#/components/schemas/EP_F1C-Single'</w:t>
      </w:r>
    </w:p>
    <w:p w14:paraId="6BEDA03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-Multiple:</w:t>
      </w:r>
    </w:p>
    <w:p w14:paraId="1628170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B073DA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FD61E8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545D93C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EP_X2C-Multiple:</w:t>
      </w:r>
    </w:p>
    <w:p w14:paraId="24FB33C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53FF18A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7C6104E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'#/components/schemas/EP_X2C-Single'</w:t>
      </w:r>
    </w:p>
    <w:p w14:paraId="3105C3A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-Multiple:</w:t>
      </w:r>
    </w:p>
    <w:p w14:paraId="453068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6D1F96B0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6FE4C9E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3722BF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EP_F1U-Multiple:</w:t>
      </w:r>
    </w:p>
    <w:p w14:paraId="4B22BC9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EAA655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39FDBA8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'#/components/schemas/EP_F1U-Single'</w:t>
      </w:r>
    </w:p>
    <w:p w14:paraId="55EAA3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-Multiple:</w:t>
      </w:r>
    </w:p>
    <w:p w14:paraId="25826A5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1736242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1316E8B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0EB169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EP_X2U-Multiple:</w:t>
      </w:r>
    </w:p>
    <w:p w14:paraId="05CF663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00913C7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EC8D3E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'#/components/schemas/EP_X2U-Single'</w:t>
      </w:r>
    </w:p>
    <w:p w14:paraId="597633B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EP_S1U-Multiple:</w:t>
      </w:r>
    </w:p>
    <w:p w14:paraId="26ABB16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type: array</w:t>
      </w:r>
    </w:p>
    <w:p w14:paraId="23C18AC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items:</w:t>
      </w:r>
    </w:p>
    <w:p w14:paraId="52F6676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$ref: '#/components/schemas/EP_S1U-Single'</w:t>
      </w:r>
    </w:p>
    <w:p w14:paraId="51EAF76C" w14:textId="77777777" w:rsidR="003E6E41" w:rsidRPr="00BD324F" w:rsidRDefault="003E6E41" w:rsidP="003E6E41">
      <w:pPr>
        <w:pStyle w:val="PL"/>
        <w:rPr>
          <w:noProof w:val="0"/>
        </w:rPr>
      </w:pPr>
    </w:p>
    <w:p w14:paraId="3E22CBD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>#-------- Definitions in TS 28.541 for TS 28.532 ---------------------------------</w:t>
      </w:r>
    </w:p>
    <w:p w14:paraId="57F3D120" w14:textId="77777777" w:rsidR="003E6E41" w:rsidRPr="00BD324F" w:rsidRDefault="003E6E41" w:rsidP="003E6E41">
      <w:pPr>
        <w:pStyle w:val="PL"/>
        <w:rPr>
          <w:noProof w:val="0"/>
        </w:rPr>
      </w:pPr>
    </w:p>
    <w:p w14:paraId="3FAA8B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resources-</w:t>
      </w:r>
      <w:proofErr w:type="spellStart"/>
      <w:r w:rsidRPr="00BD324F">
        <w:rPr>
          <w:noProof w:val="0"/>
        </w:rPr>
        <w:t>nrNrm</w:t>
      </w:r>
      <w:proofErr w:type="spellEnd"/>
      <w:r w:rsidRPr="00BD324F">
        <w:rPr>
          <w:noProof w:val="0"/>
        </w:rPr>
        <w:t>:</w:t>
      </w:r>
    </w:p>
    <w:p w14:paraId="43D11056" w14:textId="54B8E273" w:rsidR="005C0037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</w:t>
      </w:r>
      <w:proofErr w:type="spellStart"/>
      <w:r w:rsidRPr="00BD324F">
        <w:rPr>
          <w:noProof w:val="0"/>
        </w:rPr>
        <w:t>oneOf</w:t>
      </w:r>
      <w:proofErr w:type="spellEnd"/>
      <w:r w:rsidRPr="00BD324F">
        <w:rPr>
          <w:noProof w:val="0"/>
        </w:rPr>
        <w:t>:</w:t>
      </w:r>
    </w:p>
    <w:p w14:paraId="5CD1859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'#/components/schemas/SubNetwork-Single'</w:t>
      </w:r>
    </w:p>
    <w:p w14:paraId="6CFE9CD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'#/components/schemas/ManagedElement-Single'</w:t>
      </w:r>
    </w:p>
    <w:p w14:paraId="7ED4AE29" w14:textId="77777777" w:rsidR="003E6E41" w:rsidRPr="00BD324F" w:rsidRDefault="003E6E41" w:rsidP="003E6E41">
      <w:pPr>
        <w:pStyle w:val="PL"/>
        <w:rPr>
          <w:noProof w:val="0"/>
        </w:rPr>
      </w:pPr>
    </w:p>
    <w:p w14:paraId="402A600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GnbDuFunction</w:t>
      </w:r>
      <w:proofErr w:type="spellEnd"/>
      <w:r w:rsidRPr="00BD324F">
        <w:rPr>
          <w:noProof w:val="0"/>
        </w:rPr>
        <w:t>-Single'</w:t>
      </w:r>
    </w:p>
    <w:p w14:paraId="34B3574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GnbCuUpFunction</w:t>
      </w:r>
      <w:proofErr w:type="spellEnd"/>
      <w:r w:rsidRPr="00BD324F">
        <w:rPr>
          <w:noProof w:val="0"/>
        </w:rPr>
        <w:t>-Single'</w:t>
      </w:r>
    </w:p>
    <w:p w14:paraId="5F28B52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GnbCuCpFunction</w:t>
      </w:r>
      <w:proofErr w:type="spellEnd"/>
      <w:r w:rsidRPr="00BD324F">
        <w:rPr>
          <w:noProof w:val="0"/>
        </w:rPr>
        <w:t>-Single'</w:t>
      </w:r>
    </w:p>
    <w:p w14:paraId="37BAA25D" w14:textId="77777777" w:rsidR="003E6E41" w:rsidRPr="00BD324F" w:rsidRDefault="003E6E41" w:rsidP="003E6E41">
      <w:pPr>
        <w:pStyle w:val="PL"/>
        <w:rPr>
          <w:noProof w:val="0"/>
        </w:rPr>
      </w:pPr>
    </w:p>
    <w:p w14:paraId="0DF393AB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NrCellCu</w:t>
      </w:r>
      <w:proofErr w:type="spellEnd"/>
      <w:r w:rsidRPr="00BD324F">
        <w:rPr>
          <w:noProof w:val="0"/>
        </w:rPr>
        <w:t>-Single'</w:t>
      </w:r>
    </w:p>
    <w:p w14:paraId="5474BE5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NrCellDu</w:t>
      </w:r>
      <w:proofErr w:type="spellEnd"/>
      <w:r w:rsidRPr="00BD324F">
        <w:rPr>
          <w:noProof w:val="0"/>
        </w:rPr>
        <w:t>-Single'</w:t>
      </w:r>
    </w:p>
    <w:p w14:paraId="1DB70ACA" w14:textId="77777777" w:rsidR="003E6E41" w:rsidRPr="00BD324F" w:rsidRDefault="003E6E41" w:rsidP="003E6E41">
      <w:pPr>
        <w:pStyle w:val="PL"/>
        <w:rPr>
          <w:noProof w:val="0"/>
        </w:rPr>
      </w:pPr>
    </w:p>
    <w:p w14:paraId="1225B2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NRFrequency</w:t>
      </w:r>
      <w:proofErr w:type="spellEnd"/>
      <w:r w:rsidRPr="00BD324F">
        <w:rPr>
          <w:noProof w:val="0"/>
        </w:rPr>
        <w:t>-Single'</w:t>
      </w:r>
    </w:p>
    <w:p w14:paraId="4B3F12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EUtranFrequency</w:t>
      </w:r>
      <w:proofErr w:type="spellEnd"/>
      <w:r w:rsidRPr="00BD324F">
        <w:rPr>
          <w:noProof w:val="0"/>
        </w:rPr>
        <w:t>-Single'</w:t>
      </w:r>
    </w:p>
    <w:p w14:paraId="4DBE450F" w14:textId="77777777" w:rsidR="003E6E41" w:rsidRPr="00BD324F" w:rsidRDefault="003E6E41" w:rsidP="003E6E41">
      <w:pPr>
        <w:pStyle w:val="PL"/>
        <w:rPr>
          <w:noProof w:val="0"/>
        </w:rPr>
      </w:pPr>
    </w:p>
    <w:p w14:paraId="176C21F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NrSectorCarrier</w:t>
      </w:r>
      <w:proofErr w:type="spellEnd"/>
      <w:r w:rsidRPr="00BD324F">
        <w:rPr>
          <w:noProof w:val="0"/>
        </w:rPr>
        <w:t>-Single'</w:t>
      </w:r>
    </w:p>
    <w:p w14:paraId="2A6018E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Bwp</w:t>
      </w:r>
      <w:proofErr w:type="spellEnd"/>
      <w:r w:rsidRPr="00BD324F">
        <w:rPr>
          <w:noProof w:val="0"/>
        </w:rPr>
        <w:t>-Single'</w:t>
      </w:r>
    </w:p>
    <w:p w14:paraId="43A8791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CommonBeamformingFunction</w:t>
      </w:r>
      <w:proofErr w:type="spellEnd"/>
      <w:r w:rsidRPr="00BD324F">
        <w:rPr>
          <w:noProof w:val="0"/>
        </w:rPr>
        <w:t>-Single'</w:t>
      </w:r>
    </w:p>
    <w:p w14:paraId="313B188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'#/components/schemas/Beam-Single'</w:t>
      </w:r>
    </w:p>
    <w:p w14:paraId="4329392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RRMPolicyRatio</w:t>
      </w:r>
      <w:proofErr w:type="spellEnd"/>
      <w:r w:rsidRPr="00BD324F">
        <w:rPr>
          <w:noProof w:val="0"/>
        </w:rPr>
        <w:t>-Single'</w:t>
      </w:r>
    </w:p>
    <w:p w14:paraId="1F8270E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6A31F853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NRCellRelation</w:t>
      </w:r>
      <w:proofErr w:type="spellEnd"/>
      <w:r w:rsidRPr="00BD324F">
        <w:rPr>
          <w:noProof w:val="0"/>
        </w:rPr>
        <w:t>-Single'</w:t>
      </w:r>
    </w:p>
    <w:p w14:paraId="1A10810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EUtranCellRelation</w:t>
      </w:r>
      <w:proofErr w:type="spellEnd"/>
      <w:r w:rsidRPr="00BD324F">
        <w:rPr>
          <w:noProof w:val="0"/>
        </w:rPr>
        <w:t>-Single'</w:t>
      </w:r>
    </w:p>
    <w:p w14:paraId="063229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NRFreqRelation</w:t>
      </w:r>
      <w:proofErr w:type="spellEnd"/>
      <w:r w:rsidRPr="00BD324F">
        <w:rPr>
          <w:noProof w:val="0"/>
        </w:rPr>
        <w:t>-Single'</w:t>
      </w:r>
    </w:p>
    <w:p w14:paraId="4D6B420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EUtranFreqRelation</w:t>
      </w:r>
      <w:proofErr w:type="spellEnd"/>
      <w:r w:rsidRPr="00BD324F">
        <w:rPr>
          <w:noProof w:val="0"/>
        </w:rPr>
        <w:t>-Single'</w:t>
      </w:r>
    </w:p>
    <w:p w14:paraId="26D14982" w14:textId="77777777" w:rsidR="003E6E41" w:rsidRPr="00BD324F" w:rsidRDefault="003E6E41" w:rsidP="003E6E41">
      <w:pPr>
        <w:pStyle w:val="PL"/>
        <w:rPr>
          <w:noProof w:val="0"/>
        </w:rPr>
      </w:pPr>
    </w:p>
    <w:p w14:paraId="45FDCBD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DANRManagementFunction</w:t>
      </w:r>
      <w:proofErr w:type="spellEnd"/>
      <w:r w:rsidRPr="00BD324F">
        <w:rPr>
          <w:noProof w:val="0"/>
        </w:rPr>
        <w:t>-Single'</w:t>
      </w:r>
    </w:p>
    <w:p w14:paraId="3481686C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DESManagementFunction</w:t>
      </w:r>
      <w:proofErr w:type="spellEnd"/>
      <w:r w:rsidRPr="00BD324F">
        <w:rPr>
          <w:noProof w:val="0"/>
        </w:rPr>
        <w:t>-Single'</w:t>
      </w:r>
    </w:p>
    <w:p w14:paraId="638FB9F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DRACHOptimizationFunction</w:t>
      </w:r>
      <w:proofErr w:type="spellEnd"/>
      <w:r w:rsidRPr="00BD324F">
        <w:rPr>
          <w:noProof w:val="0"/>
        </w:rPr>
        <w:t>-Single'</w:t>
      </w:r>
    </w:p>
    <w:p w14:paraId="1BDF3F6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DMROFunction</w:t>
      </w:r>
      <w:proofErr w:type="spellEnd"/>
      <w:r w:rsidRPr="00BD324F">
        <w:rPr>
          <w:noProof w:val="0"/>
        </w:rPr>
        <w:t>-Single'</w:t>
      </w:r>
    </w:p>
    <w:p w14:paraId="5E90557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DPCIConfigurationFunction</w:t>
      </w:r>
      <w:proofErr w:type="spellEnd"/>
      <w:r w:rsidRPr="00BD324F">
        <w:rPr>
          <w:noProof w:val="0"/>
        </w:rPr>
        <w:t>-Single'</w:t>
      </w:r>
    </w:p>
    <w:p w14:paraId="622BAA84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CPCIConfigurationFunction</w:t>
      </w:r>
      <w:proofErr w:type="spellEnd"/>
      <w:r w:rsidRPr="00BD324F">
        <w:rPr>
          <w:noProof w:val="0"/>
        </w:rPr>
        <w:t>-Single'</w:t>
      </w:r>
    </w:p>
    <w:p w14:paraId="4039868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CESManagementFunction</w:t>
      </w:r>
      <w:proofErr w:type="spellEnd"/>
      <w:r w:rsidRPr="00BD324F">
        <w:rPr>
          <w:noProof w:val="0"/>
        </w:rPr>
        <w:t>-Single'</w:t>
      </w:r>
    </w:p>
    <w:p w14:paraId="79EBF86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</w:t>
      </w:r>
    </w:p>
    <w:p w14:paraId="6CA5B38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RimRSGlobal</w:t>
      </w:r>
      <w:proofErr w:type="spellEnd"/>
      <w:r w:rsidRPr="00BD324F">
        <w:rPr>
          <w:noProof w:val="0"/>
        </w:rPr>
        <w:t>-Single'</w:t>
      </w:r>
    </w:p>
    <w:p w14:paraId="2BE524B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RimRSSet</w:t>
      </w:r>
      <w:proofErr w:type="spellEnd"/>
      <w:r w:rsidRPr="00BD324F">
        <w:rPr>
          <w:noProof w:val="0"/>
        </w:rPr>
        <w:t>-Single'</w:t>
      </w:r>
    </w:p>
    <w:p w14:paraId="10BEAF9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</w:t>
      </w:r>
    </w:p>
    <w:p w14:paraId="7E62FA4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ExternalGnbDuFunction</w:t>
      </w:r>
      <w:proofErr w:type="spellEnd"/>
      <w:r w:rsidRPr="00BD324F">
        <w:rPr>
          <w:noProof w:val="0"/>
        </w:rPr>
        <w:t>-Single'</w:t>
      </w:r>
    </w:p>
    <w:p w14:paraId="3628B8D5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ExternalGnbCuUpFunction</w:t>
      </w:r>
      <w:proofErr w:type="spellEnd"/>
      <w:r w:rsidRPr="00BD324F">
        <w:rPr>
          <w:noProof w:val="0"/>
        </w:rPr>
        <w:t>-Single'</w:t>
      </w:r>
    </w:p>
    <w:p w14:paraId="5347960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ExternalGnbCuCpFunction</w:t>
      </w:r>
      <w:proofErr w:type="spellEnd"/>
      <w:r w:rsidRPr="00BD324F">
        <w:rPr>
          <w:noProof w:val="0"/>
        </w:rPr>
        <w:t>-Single'</w:t>
      </w:r>
    </w:p>
    <w:p w14:paraId="7C534B6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ExternalNrCellCu</w:t>
      </w:r>
      <w:proofErr w:type="spellEnd"/>
      <w:r w:rsidRPr="00BD324F">
        <w:rPr>
          <w:noProof w:val="0"/>
        </w:rPr>
        <w:t>-Single'</w:t>
      </w:r>
    </w:p>
    <w:p w14:paraId="2281A057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ExternalENBFunction</w:t>
      </w:r>
      <w:proofErr w:type="spellEnd"/>
      <w:r w:rsidRPr="00BD324F">
        <w:rPr>
          <w:noProof w:val="0"/>
        </w:rPr>
        <w:t>-Single'</w:t>
      </w:r>
    </w:p>
    <w:p w14:paraId="61F0FA4D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ExternalEUTranCell</w:t>
      </w:r>
      <w:proofErr w:type="spellEnd"/>
      <w:r w:rsidRPr="00BD324F">
        <w:rPr>
          <w:noProof w:val="0"/>
        </w:rPr>
        <w:t>-Single'</w:t>
      </w:r>
    </w:p>
    <w:p w14:paraId="74BF4DDC" w14:textId="77777777" w:rsidR="003E6E41" w:rsidRPr="00BD324F" w:rsidRDefault="003E6E41" w:rsidP="003E6E41">
      <w:pPr>
        <w:pStyle w:val="PL"/>
        <w:rPr>
          <w:noProof w:val="0"/>
        </w:rPr>
      </w:pPr>
    </w:p>
    <w:p w14:paraId="6A1AF4B8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EP_XnC</w:t>
      </w:r>
      <w:proofErr w:type="spellEnd"/>
      <w:r w:rsidRPr="00BD324F">
        <w:rPr>
          <w:noProof w:val="0"/>
        </w:rPr>
        <w:t>-Single'</w:t>
      </w:r>
    </w:p>
    <w:p w14:paraId="272B242A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'#/components/schemas/EP_E1-Single'</w:t>
      </w:r>
    </w:p>
    <w:p w14:paraId="3D17399F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'#/components/schemas/EP_F1C-Single'</w:t>
      </w:r>
    </w:p>
    <w:p w14:paraId="3F0A64D9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EP_NgC</w:t>
      </w:r>
      <w:proofErr w:type="spellEnd"/>
      <w:r w:rsidRPr="00BD324F">
        <w:rPr>
          <w:noProof w:val="0"/>
        </w:rPr>
        <w:t>-Single'</w:t>
      </w:r>
    </w:p>
    <w:p w14:paraId="0CCBBBBE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'#/components/schemas/EP_X2C-Single'</w:t>
      </w:r>
    </w:p>
    <w:p w14:paraId="7EEE1281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EP_XnU</w:t>
      </w:r>
      <w:proofErr w:type="spellEnd"/>
      <w:r w:rsidRPr="00BD324F">
        <w:rPr>
          <w:noProof w:val="0"/>
        </w:rPr>
        <w:t>-Single'</w:t>
      </w:r>
    </w:p>
    <w:p w14:paraId="0E48DE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'#/components/schemas/EP_F1U-Single'</w:t>
      </w:r>
    </w:p>
    <w:p w14:paraId="1C9401A6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</w:t>
      </w:r>
      <w:proofErr w:type="spellStart"/>
      <w:r w:rsidRPr="00BD324F">
        <w:rPr>
          <w:noProof w:val="0"/>
        </w:rPr>
        <w:t>EP_NgU</w:t>
      </w:r>
      <w:proofErr w:type="spellEnd"/>
      <w:r w:rsidRPr="00BD324F">
        <w:rPr>
          <w:noProof w:val="0"/>
        </w:rPr>
        <w:t>-Single'</w:t>
      </w:r>
    </w:p>
    <w:p w14:paraId="750FEC8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'#/components/schemas/EP_X2U-Single'</w:t>
      </w:r>
    </w:p>
    <w:p w14:paraId="7EF121B2" w14:textId="77777777" w:rsidR="003E6E41" w:rsidRPr="00BD324F" w:rsidRDefault="003E6E41" w:rsidP="003E6E41">
      <w:pPr>
        <w:pStyle w:val="PL"/>
        <w:rPr>
          <w:noProof w:val="0"/>
        </w:rPr>
      </w:pPr>
      <w:r w:rsidRPr="00BD324F">
        <w:rPr>
          <w:noProof w:val="0"/>
        </w:rPr>
        <w:t xml:space="preserve">        - $ref: '#/components/schemas/EP_S1U-Single'</w:t>
      </w:r>
    </w:p>
    <w:p w14:paraId="03A6AE37" w14:textId="77777777" w:rsidR="003E6E41" w:rsidRPr="00BD324F" w:rsidRDefault="003E6E41" w:rsidP="003E6E41">
      <w:pPr>
        <w:pStyle w:val="PL"/>
        <w:rPr>
          <w:noProof w:val="0"/>
        </w:rPr>
      </w:pPr>
    </w:p>
    <w:p w14:paraId="2C7633E5" w14:textId="77777777" w:rsidR="003E6E41" w:rsidRPr="00BD324F" w:rsidRDefault="003E6E41" w:rsidP="003E6E41">
      <w:pPr>
        <w:pStyle w:val="PL"/>
        <w:rPr>
          <w:noProof w:val="0"/>
        </w:rPr>
      </w:pPr>
    </w:p>
    <w:p w14:paraId="4DB1AFB5" w14:textId="77777777" w:rsidR="003E6E41" w:rsidRPr="00BD324F" w:rsidRDefault="003E6E41" w:rsidP="003E6E41">
      <w:pPr>
        <w:pStyle w:val="PL"/>
        <w:rPr>
          <w:noProof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125D" w:rsidRPr="00477531" w14:paraId="769CA618" w14:textId="77777777" w:rsidTr="00FB78C2">
        <w:tc>
          <w:tcPr>
            <w:tcW w:w="9521" w:type="dxa"/>
            <w:shd w:val="clear" w:color="auto" w:fill="FFFFCC"/>
            <w:vAlign w:val="center"/>
          </w:tcPr>
          <w:p w14:paraId="10F3DE1D" w14:textId="77777777" w:rsidR="001B125D" w:rsidRPr="00477531" w:rsidRDefault="001B125D" w:rsidP="00FB7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E80ED6" w14:textId="77777777" w:rsidR="000D1753" w:rsidRDefault="000D1753">
      <w:r>
        <w:separator/>
      </w:r>
    </w:p>
  </w:endnote>
  <w:endnote w:type="continuationSeparator" w:id="0">
    <w:p w14:paraId="6F323102" w14:textId="77777777" w:rsidR="000D1753" w:rsidRDefault="000D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8A938" w14:textId="77777777" w:rsidR="000D1753" w:rsidRDefault="000D1753">
      <w:r>
        <w:separator/>
      </w:r>
    </w:p>
  </w:footnote>
  <w:footnote w:type="continuationSeparator" w:id="0">
    <w:p w14:paraId="12019AAE" w14:textId="77777777" w:rsidR="000D1753" w:rsidRDefault="000D17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86C"/>
    <w:rsid w:val="00022E4A"/>
    <w:rsid w:val="00036117"/>
    <w:rsid w:val="0005482A"/>
    <w:rsid w:val="0008226D"/>
    <w:rsid w:val="00083A01"/>
    <w:rsid w:val="00090615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1753"/>
    <w:rsid w:val="000D23BE"/>
    <w:rsid w:val="000D44B3"/>
    <w:rsid w:val="000E014D"/>
    <w:rsid w:val="000E22B4"/>
    <w:rsid w:val="000E7651"/>
    <w:rsid w:val="00105664"/>
    <w:rsid w:val="00141348"/>
    <w:rsid w:val="00144705"/>
    <w:rsid w:val="00145D43"/>
    <w:rsid w:val="0014653D"/>
    <w:rsid w:val="00192C46"/>
    <w:rsid w:val="00194FBD"/>
    <w:rsid w:val="0019687B"/>
    <w:rsid w:val="001A08B3"/>
    <w:rsid w:val="001A7B60"/>
    <w:rsid w:val="001B125D"/>
    <w:rsid w:val="001B52F0"/>
    <w:rsid w:val="001B6430"/>
    <w:rsid w:val="001B7A65"/>
    <w:rsid w:val="001D4812"/>
    <w:rsid w:val="001E293E"/>
    <w:rsid w:val="001E41F3"/>
    <w:rsid w:val="001F2845"/>
    <w:rsid w:val="00204B16"/>
    <w:rsid w:val="00206A28"/>
    <w:rsid w:val="00217126"/>
    <w:rsid w:val="00224EAA"/>
    <w:rsid w:val="00247D4D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4EBF"/>
    <w:rsid w:val="002D7DCE"/>
    <w:rsid w:val="002E3846"/>
    <w:rsid w:val="002E472E"/>
    <w:rsid w:val="00305409"/>
    <w:rsid w:val="0032049B"/>
    <w:rsid w:val="0033251F"/>
    <w:rsid w:val="0034108E"/>
    <w:rsid w:val="003609EF"/>
    <w:rsid w:val="0036231A"/>
    <w:rsid w:val="003673FC"/>
    <w:rsid w:val="00374DD4"/>
    <w:rsid w:val="00394559"/>
    <w:rsid w:val="003A2226"/>
    <w:rsid w:val="003A49CB"/>
    <w:rsid w:val="003C5AE8"/>
    <w:rsid w:val="003D2D88"/>
    <w:rsid w:val="003E1A36"/>
    <w:rsid w:val="003E5DBF"/>
    <w:rsid w:val="003E6E41"/>
    <w:rsid w:val="00403251"/>
    <w:rsid w:val="00410371"/>
    <w:rsid w:val="00414809"/>
    <w:rsid w:val="00417985"/>
    <w:rsid w:val="004242F1"/>
    <w:rsid w:val="004478BB"/>
    <w:rsid w:val="004603D8"/>
    <w:rsid w:val="00477B76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0D08"/>
    <w:rsid w:val="00505708"/>
    <w:rsid w:val="005057B8"/>
    <w:rsid w:val="00506042"/>
    <w:rsid w:val="005115F2"/>
    <w:rsid w:val="0051580D"/>
    <w:rsid w:val="00547111"/>
    <w:rsid w:val="00550A6F"/>
    <w:rsid w:val="00555361"/>
    <w:rsid w:val="0057564D"/>
    <w:rsid w:val="005868E0"/>
    <w:rsid w:val="00592D74"/>
    <w:rsid w:val="005B4866"/>
    <w:rsid w:val="005C0037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536E"/>
    <w:rsid w:val="00665C47"/>
    <w:rsid w:val="0068622F"/>
    <w:rsid w:val="00695808"/>
    <w:rsid w:val="006B46FB"/>
    <w:rsid w:val="006B51BA"/>
    <w:rsid w:val="006C6E77"/>
    <w:rsid w:val="006E11CD"/>
    <w:rsid w:val="006E21FB"/>
    <w:rsid w:val="006F0A85"/>
    <w:rsid w:val="00705AEF"/>
    <w:rsid w:val="00712183"/>
    <w:rsid w:val="00725FBC"/>
    <w:rsid w:val="00741711"/>
    <w:rsid w:val="00745489"/>
    <w:rsid w:val="00764864"/>
    <w:rsid w:val="00767D3B"/>
    <w:rsid w:val="0077797A"/>
    <w:rsid w:val="00785599"/>
    <w:rsid w:val="00792342"/>
    <w:rsid w:val="007977A8"/>
    <w:rsid w:val="007A179C"/>
    <w:rsid w:val="007A39E7"/>
    <w:rsid w:val="007A4275"/>
    <w:rsid w:val="007B4590"/>
    <w:rsid w:val="007B512A"/>
    <w:rsid w:val="007C2097"/>
    <w:rsid w:val="007D6A07"/>
    <w:rsid w:val="007F62C2"/>
    <w:rsid w:val="007F7259"/>
    <w:rsid w:val="008040A8"/>
    <w:rsid w:val="008279FA"/>
    <w:rsid w:val="00837BA4"/>
    <w:rsid w:val="0085680F"/>
    <w:rsid w:val="008626E7"/>
    <w:rsid w:val="00870EE7"/>
    <w:rsid w:val="00880A55"/>
    <w:rsid w:val="008863B9"/>
    <w:rsid w:val="008A45A6"/>
    <w:rsid w:val="008B0931"/>
    <w:rsid w:val="008B7764"/>
    <w:rsid w:val="008C16D3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777D9"/>
    <w:rsid w:val="00991B88"/>
    <w:rsid w:val="009A5753"/>
    <w:rsid w:val="009A579D"/>
    <w:rsid w:val="009B4985"/>
    <w:rsid w:val="009C34BC"/>
    <w:rsid w:val="009C60F4"/>
    <w:rsid w:val="009E3297"/>
    <w:rsid w:val="009F734F"/>
    <w:rsid w:val="009F7813"/>
    <w:rsid w:val="00A05EAD"/>
    <w:rsid w:val="00A1069F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AD5019"/>
    <w:rsid w:val="00AF132F"/>
    <w:rsid w:val="00AF6C05"/>
    <w:rsid w:val="00B03E8E"/>
    <w:rsid w:val="00B13F88"/>
    <w:rsid w:val="00B258BB"/>
    <w:rsid w:val="00B33E19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C0FC6"/>
    <w:rsid w:val="00CC5026"/>
    <w:rsid w:val="00CC68D0"/>
    <w:rsid w:val="00CC71AB"/>
    <w:rsid w:val="00CF5C18"/>
    <w:rsid w:val="00D00E61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A65B5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68FC"/>
    <w:rsid w:val="00E866AE"/>
    <w:rsid w:val="00EB09B7"/>
    <w:rsid w:val="00EC2FF1"/>
    <w:rsid w:val="00EE7D7C"/>
    <w:rsid w:val="00EF0F2F"/>
    <w:rsid w:val="00F140F3"/>
    <w:rsid w:val="00F158B7"/>
    <w:rsid w:val="00F25D98"/>
    <w:rsid w:val="00F300FB"/>
    <w:rsid w:val="00F33F05"/>
    <w:rsid w:val="00F524CC"/>
    <w:rsid w:val="00F750F9"/>
    <w:rsid w:val="00FB2565"/>
    <w:rsid w:val="00FB6386"/>
    <w:rsid w:val="00FC042A"/>
    <w:rsid w:val="00FC1484"/>
    <w:rsid w:val="00FE2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TSG_SA/TSGS_95E_Electronic_2022_03/Docs/SP-220341.zip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tree/Rel16_OPENAPI_Filename_Change_142e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282</TotalTime>
  <Pages>26</Pages>
  <Words>3336</Words>
  <Characters>64505</Characters>
  <Application>Microsoft Office Word</Application>
  <DocSecurity>0</DocSecurity>
  <Lines>537</Lines>
  <Paragraphs>135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119</cp:revision>
  <cp:lastPrinted>1899-12-31T23:00:00Z</cp:lastPrinted>
  <dcterms:created xsi:type="dcterms:W3CDTF">2022-03-23T01:54:00Z</dcterms:created>
  <dcterms:modified xsi:type="dcterms:W3CDTF">2022-04-13T02:00:00Z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